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B4EBE" w14:textId="434015FD" w:rsidR="0038184B" w:rsidRPr="006C2E80" w:rsidRDefault="0038184B" w:rsidP="0038184B">
      <w:pPr>
        <w:pStyle w:val="a3"/>
        <w:tabs>
          <w:tab w:val="right" w:pos="9638"/>
        </w:tabs>
        <w:rPr>
          <w:sz w:val="24"/>
          <w:szCs w:val="24"/>
        </w:rPr>
      </w:pPr>
      <w:r w:rsidRPr="00AB0C8D">
        <w:rPr>
          <w:sz w:val="24"/>
          <w:szCs w:val="24"/>
        </w:rPr>
        <w:t>3GPP TSG- SA1 Meeting # 102</w:t>
      </w:r>
      <w:r w:rsidRPr="007861B8">
        <w:rPr>
          <w:sz w:val="24"/>
          <w:szCs w:val="24"/>
        </w:rPr>
        <w:t xml:space="preserve"> </w:t>
      </w:r>
      <w:r w:rsidRPr="007861B8">
        <w:rPr>
          <w:sz w:val="24"/>
          <w:szCs w:val="24"/>
        </w:rPr>
        <w:tab/>
      </w:r>
      <w:r>
        <w:rPr>
          <w:sz w:val="24"/>
          <w:szCs w:val="24"/>
        </w:rPr>
        <w:t>S1</w:t>
      </w:r>
      <w:r w:rsidRPr="007861B8">
        <w:rPr>
          <w:sz w:val="24"/>
          <w:szCs w:val="24"/>
        </w:rPr>
        <w:t>-</w:t>
      </w:r>
      <w:r>
        <w:rPr>
          <w:sz w:val="24"/>
          <w:szCs w:val="24"/>
        </w:rPr>
        <w:t>23</w:t>
      </w:r>
      <w:r w:rsidR="00CD0A83">
        <w:rPr>
          <w:sz w:val="24"/>
          <w:szCs w:val="24"/>
        </w:rPr>
        <w:t>1</w:t>
      </w:r>
      <w:r w:rsidR="00CE0A1D">
        <w:rPr>
          <w:sz w:val="24"/>
          <w:szCs w:val="24"/>
        </w:rPr>
        <w:t>772</w:t>
      </w:r>
    </w:p>
    <w:p w14:paraId="02687EE8" w14:textId="6EE5C527" w:rsidR="0038184B" w:rsidRPr="007861B8" w:rsidRDefault="0038184B" w:rsidP="0038184B">
      <w:pPr>
        <w:pStyle w:val="a3"/>
        <w:pBdr>
          <w:bottom w:val="single" w:sz="4" w:space="1" w:color="auto"/>
        </w:pBdr>
        <w:tabs>
          <w:tab w:val="right" w:pos="9638"/>
        </w:tabs>
        <w:rPr>
          <w:rFonts w:eastAsia="Batang" w:cs="Arial"/>
          <w:b w:val="0"/>
          <w:lang w:eastAsia="zh-CN"/>
        </w:rPr>
      </w:pPr>
      <w:r w:rsidRPr="00AB0C8D">
        <w:rPr>
          <w:sz w:val="24"/>
          <w:szCs w:val="24"/>
        </w:rPr>
        <w:t>Berlin, Germany,  22 - 26 May 202</w:t>
      </w:r>
      <w:r>
        <w:rPr>
          <w:sz w:val="24"/>
          <w:szCs w:val="24"/>
        </w:rPr>
        <w:t>3</w:t>
      </w:r>
      <w:r w:rsidRPr="006C2E80">
        <w:tab/>
      </w:r>
      <w:r w:rsidRPr="007861B8">
        <w:rPr>
          <w:rFonts w:eastAsia="Batang" w:cs="Arial"/>
          <w:lang w:eastAsia="zh-CN"/>
        </w:rPr>
        <w:t xml:space="preserve">(revision of </w:t>
      </w:r>
      <w:r>
        <w:rPr>
          <w:rFonts w:eastAsia="Batang" w:cs="Arial"/>
          <w:lang w:eastAsia="zh-CN"/>
        </w:rPr>
        <w:t>S1</w:t>
      </w:r>
      <w:r w:rsidRPr="007861B8">
        <w:rPr>
          <w:rFonts w:eastAsia="Batang" w:cs="Arial"/>
          <w:lang w:eastAsia="zh-CN"/>
        </w:rPr>
        <w:t>-</w:t>
      </w:r>
      <w:r>
        <w:rPr>
          <w:rFonts w:eastAsia="Batang" w:cs="Arial"/>
          <w:lang w:eastAsia="zh-CN"/>
        </w:rPr>
        <w:t>23</w:t>
      </w:r>
      <w:r w:rsidR="009B0379">
        <w:rPr>
          <w:rFonts w:eastAsia="Batang" w:cs="Arial"/>
          <w:lang w:eastAsia="zh-CN"/>
        </w:rPr>
        <w:t>15</w:t>
      </w:r>
      <w:r w:rsidR="009B0379" w:rsidRPr="009B0379">
        <w:rPr>
          <w:rFonts w:eastAsia="Batang" w:cs="Arial"/>
          <w:lang w:eastAsia="zh-CN"/>
        </w:rPr>
        <w:t>44</w:t>
      </w:r>
      <w:r w:rsidR="009B0379">
        <w:rPr>
          <w:rFonts w:eastAsia="Batang" w:cs="Arial"/>
          <w:lang w:eastAsia="zh-CN"/>
        </w:rPr>
        <w:t xml:space="preserve">, </w:t>
      </w:r>
      <w:r w:rsidR="00CD0A83" w:rsidRPr="00CD0A83">
        <w:rPr>
          <w:rFonts w:eastAsia="Batang" w:cs="Arial"/>
          <w:lang w:eastAsia="zh-CN"/>
        </w:rPr>
        <w:t>1440</w:t>
      </w:r>
      <w:r w:rsidR="00CD0A83">
        <w:rPr>
          <w:rFonts w:asciiTheme="minorEastAsia" w:hAnsiTheme="minorEastAsia" w:cs="Arial" w:hint="eastAsia"/>
          <w:lang w:eastAsia="zh-CN"/>
        </w:rPr>
        <w:t>,</w:t>
      </w:r>
      <w:r w:rsidR="00CD0A83">
        <w:rPr>
          <w:rFonts w:asciiTheme="minorEastAsia" w:hAnsiTheme="minorEastAsia" w:cs="Arial"/>
          <w:lang w:eastAsia="zh-CN"/>
        </w:rPr>
        <w:t xml:space="preserve"> </w:t>
      </w:r>
      <w:r w:rsidR="00546C3F" w:rsidRPr="00546C3F">
        <w:rPr>
          <w:rFonts w:eastAsia="Batang" w:cs="Arial"/>
          <w:lang w:eastAsia="zh-CN"/>
        </w:rPr>
        <w:t>1128</w:t>
      </w:r>
      <w:r w:rsidR="00546C3F">
        <w:rPr>
          <w:rFonts w:eastAsia="Batang" w:cs="Arial"/>
          <w:lang w:eastAsia="zh-CN"/>
        </w:rPr>
        <w:t xml:space="preserve">, </w:t>
      </w:r>
      <w:r>
        <w:rPr>
          <w:rFonts w:eastAsia="Batang" w:cs="Arial"/>
          <w:lang w:eastAsia="zh-CN"/>
        </w:rPr>
        <w:t>0448</w:t>
      </w:r>
      <w:r w:rsidRPr="007861B8">
        <w:rPr>
          <w:rFonts w:eastAsia="Batang" w:cs="Arial"/>
          <w:lang w:eastAsia="zh-CN"/>
        </w:rPr>
        <w:t>)</w:t>
      </w:r>
    </w:p>
    <w:p w14:paraId="461A8B81" w14:textId="77777777" w:rsidR="00E66326" w:rsidRPr="0038184B" w:rsidRDefault="00E66326" w:rsidP="00E66326">
      <w:pPr>
        <w:spacing w:after="0"/>
        <w:rPr>
          <w:rFonts w:ascii="Arial" w:eastAsia="MS Mincho" w:hAnsi="Arial"/>
          <w:sz w:val="24"/>
          <w:szCs w:val="24"/>
          <w:lang w:eastAsia="ja-JP"/>
        </w:rPr>
      </w:pPr>
    </w:p>
    <w:p w14:paraId="0366A384" w14:textId="445191A2"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Title:</w:t>
      </w:r>
      <w:r w:rsidRPr="004C74C8">
        <w:rPr>
          <w:rFonts w:ascii="Arial" w:eastAsia="宋体" w:hAnsi="Arial"/>
          <w:sz w:val="24"/>
          <w:szCs w:val="24"/>
          <w:lang w:eastAsia="en-GB"/>
        </w:rPr>
        <w:tab/>
      </w:r>
      <w:r w:rsidR="00B71FE8" w:rsidRPr="004C74C8">
        <w:rPr>
          <w:rFonts w:ascii="Arial" w:eastAsia="宋体" w:hAnsi="Arial"/>
          <w:sz w:val="24"/>
          <w:szCs w:val="24"/>
          <w:lang w:eastAsia="en-GB"/>
        </w:rPr>
        <w:t xml:space="preserve">Consolidation requirements on </w:t>
      </w:r>
      <w:proofErr w:type="spellStart"/>
      <w:r w:rsidR="00B71FE8" w:rsidRPr="004C74C8">
        <w:rPr>
          <w:rFonts w:ascii="Arial" w:eastAsia="宋体" w:hAnsi="Arial"/>
          <w:sz w:val="24"/>
          <w:szCs w:val="24"/>
          <w:lang w:eastAsia="en-GB"/>
        </w:rPr>
        <w:t>FS_EnergyServ</w:t>
      </w:r>
      <w:proofErr w:type="spellEnd"/>
    </w:p>
    <w:p w14:paraId="139BB5A7" w14:textId="2953B245"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Agenda Item:</w:t>
      </w:r>
      <w:r w:rsidRPr="004C74C8">
        <w:rPr>
          <w:rFonts w:ascii="Arial" w:eastAsia="宋体" w:hAnsi="Arial"/>
          <w:sz w:val="24"/>
          <w:szCs w:val="24"/>
          <w:lang w:eastAsia="en-GB"/>
        </w:rPr>
        <w:tab/>
      </w:r>
      <w:r w:rsidR="00B71FE8" w:rsidRPr="004C74C8">
        <w:rPr>
          <w:rFonts w:ascii="Arial" w:eastAsia="宋体" w:hAnsi="Arial"/>
          <w:sz w:val="24"/>
          <w:szCs w:val="24"/>
          <w:lang w:eastAsia="en-GB"/>
        </w:rPr>
        <w:t>7.10</w:t>
      </w:r>
    </w:p>
    <w:p w14:paraId="57949212" w14:textId="02BEB24F"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Source:</w:t>
      </w:r>
      <w:r w:rsidRPr="004C74C8">
        <w:rPr>
          <w:rFonts w:ascii="Arial" w:eastAsia="宋体" w:hAnsi="Arial"/>
          <w:sz w:val="24"/>
          <w:szCs w:val="24"/>
          <w:lang w:eastAsia="en-GB"/>
        </w:rPr>
        <w:tab/>
      </w:r>
      <w:r w:rsidR="00B71FE8" w:rsidRPr="004C74C8">
        <w:rPr>
          <w:rFonts w:ascii="Arial" w:eastAsia="宋体" w:hAnsi="Arial"/>
          <w:sz w:val="24"/>
          <w:szCs w:val="24"/>
          <w:lang w:eastAsia="en-GB"/>
        </w:rPr>
        <w:t>C</w:t>
      </w:r>
      <w:r w:rsidR="00B71FE8" w:rsidRPr="004C74C8">
        <w:rPr>
          <w:rFonts w:ascii="Arial" w:eastAsia="宋体" w:hAnsi="Arial" w:hint="eastAsia"/>
          <w:sz w:val="24"/>
          <w:szCs w:val="24"/>
          <w:lang w:eastAsia="zh-CN"/>
        </w:rPr>
        <w:t>hina</w:t>
      </w:r>
      <w:r w:rsidR="00B71FE8" w:rsidRPr="004C74C8">
        <w:rPr>
          <w:rFonts w:ascii="Arial" w:eastAsia="宋体" w:hAnsi="Arial"/>
          <w:sz w:val="24"/>
          <w:szCs w:val="24"/>
          <w:lang w:eastAsia="en-GB"/>
        </w:rPr>
        <w:t xml:space="preserve"> Mobile</w:t>
      </w:r>
      <w:r w:rsidR="00386B27">
        <w:rPr>
          <w:rFonts w:ascii="Arial" w:eastAsia="宋体" w:hAnsi="Arial"/>
          <w:sz w:val="24"/>
          <w:szCs w:val="24"/>
          <w:lang w:eastAsia="en-GB"/>
        </w:rPr>
        <w:t>, Samsung</w:t>
      </w:r>
    </w:p>
    <w:p w14:paraId="79B4A489" w14:textId="57B01A80" w:rsidR="00E66326" w:rsidRPr="004C74C8"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4C74C8">
        <w:rPr>
          <w:rFonts w:ascii="Arial" w:eastAsia="宋体" w:hAnsi="Arial"/>
          <w:sz w:val="24"/>
          <w:szCs w:val="24"/>
          <w:lang w:eastAsia="en-GB"/>
        </w:rPr>
        <w:t>Contact:</w:t>
      </w:r>
      <w:r w:rsidRPr="004C74C8">
        <w:rPr>
          <w:rFonts w:ascii="Arial" w:eastAsia="宋体" w:hAnsi="Arial"/>
          <w:sz w:val="24"/>
          <w:szCs w:val="24"/>
          <w:lang w:eastAsia="en-GB"/>
        </w:rPr>
        <w:tab/>
      </w:r>
      <w:r w:rsidR="00B71FE8" w:rsidRPr="004C74C8">
        <w:rPr>
          <w:rFonts w:ascii="Arial" w:eastAsia="宋体" w:hAnsi="Arial"/>
          <w:sz w:val="24"/>
          <w:szCs w:val="24"/>
          <w:lang w:eastAsia="en-GB"/>
        </w:rPr>
        <w:t>Xiaonan Shi</w:t>
      </w:r>
      <w:r w:rsidR="00B71FE8" w:rsidRPr="004C74C8">
        <w:rPr>
          <w:rFonts w:ascii="Arial" w:eastAsia="宋体" w:hAnsi="Arial" w:hint="eastAsia"/>
          <w:sz w:val="24"/>
          <w:szCs w:val="24"/>
          <w:lang w:eastAsia="zh-CN"/>
        </w:rPr>
        <w:t>,</w:t>
      </w:r>
      <w:r w:rsidR="00B71FE8" w:rsidRPr="004C74C8">
        <w:rPr>
          <w:rFonts w:ascii="Arial" w:eastAsia="宋体" w:hAnsi="Arial"/>
          <w:sz w:val="24"/>
          <w:szCs w:val="24"/>
          <w:lang w:eastAsia="en-GB"/>
        </w:rPr>
        <w:t xml:space="preserve"> </w:t>
      </w:r>
      <w:r w:rsidR="00B71FE8" w:rsidRPr="004C74C8">
        <w:rPr>
          <w:rFonts w:ascii="Arial" w:eastAsia="宋体" w:hAnsi="Arial" w:hint="eastAsia"/>
          <w:sz w:val="24"/>
          <w:szCs w:val="24"/>
          <w:lang w:eastAsia="zh-CN"/>
        </w:rPr>
        <w:t>shixiaonan@chinamobile.com</w:t>
      </w:r>
      <w:r w:rsidRPr="004C74C8">
        <w:rPr>
          <w:rFonts w:ascii="Arial" w:eastAsia="宋体" w:hAnsi="Arial"/>
          <w:sz w:val="24"/>
          <w:szCs w:val="24"/>
          <w:lang w:eastAsia="en-GB"/>
        </w:rPr>
        <w:t xml:space="preserve"> </w:t>
      </w:r>
    </w:p>
    <w:p w14:paraId="22192078" w14:textId="77777777" w:rsidR="00E66326" w:rsidRPr="004C74C8" w:rsidRDefault="00E66326" w:rsidP="00E66326">
      <w:pPr>
        <w:pBdr>
          <w:bottom w:val="single" w:sz="6" w:space="1" w:color="auto"/>
        </w:pBdr>
        <w:spacing w:after="0"/>
        <w:rPr>
          <w:rFonts w:eastAsia="MS Mincho"/>
          <w:sz w:val="24"/>
          <w:szCs w:val="24"/>
          <w:lang w:eastAsia="ja-JP"/>
        </w:rPr>
      </w:pPr>
    </w:p>
    <w:p w14:paraId="38FF6972" w14:textId="111EEA88" w:rsidR="00E66326" w:rsidRPr="004C74C8" w:rsidRDefault="00E66326" w:rsidP="00E66326">
      <w:pPr>
        <w:spacing w:after="200" w:line="276" w:lineRule="auto"/>
        <w:rPr>
          <w:rFonts w:ascii="Arial" w:eastAsia="Calibri" w:hAnsi="Arial" w:cs="Arial"/>
          <w:i/>
          <w:sz w:val="22"/>
          <w:szCs w:val="22"/>
        </w:rPr>
      </w:pPr>
      <w:r w:rsidRPr="004C74C8">
        <w:rPr>
          <w:rFonts w:ascii="Arial" w:eastAsia="Calibri" w:hAnsi="Arial" w:cs="Arial"/>
          <w:i/>
          <w:sz w:val="22"/>
          <w:szCs w:val="22"/>
        </w:rPr>
        <w:t xml:space="preserve">Abstract: </w:t>
      </w:r>
      <w:r w:rsidR="00B71FE8" w:rsidRPr="004C74C8">
        <w:rPr>
          <w:rFonts w:ascii="Arial" w:eastAsia="Calibri" w:hAnsi="Arial" w:cs="Arial"/>
          <w:i/>
          <w:sz w:val="22"/>
          <w:szCs w:val="22"/>
        </w:rPr>
        <w:t xml:space="preserve">This </w:t>
      </w:r>
      <w:proofErr w:type="spellStart"/>
      <w:r w:rsidR="00B71FE8" w:rsidRPr="004C74C8">
        <w:rPr>
          <w:rFonts w:ascii="Arial" w:eastAsia="Calibri" w:hAnsi="Arial" w:cs="Arial"/>
          <w:i/>
          <w:sz w:val="22"/>
          <w:szCs w:val="22"/>
        </w:rPr>
        <w:t>pCR</w:t>
      </w:r>
      <w:proofErr w:type="spellEnd"/>
      <w:r w:rsidR="00B71FE8" w:rsidRPr="004C74C8">
        <w:rPr>
          <w:rFonts w:ascii="Arial" w:eastAsia="Calibri" w:hAnsi="Arial" w:cs="Arial"/>
          <w:i/>
          <w:sz w:val="22"/>
          <w:szCs w:val="22"/>
        </w:rPr>
        <w:t xml:space="preserve"> provides consolidation requirements on </w:t>
      </w:r>
      <w:proofErr w:type="spellStart"/>
      <w:r w:rsidR="00B71FE8" w:rsidRPr="004C74C8">
        <w:rPr>
          <w:rFonts w:ascii="Arial" w:eastAsia="Calibri" w:hAnsi="Arial" w:cs="Arial"/>
          <w:i/>
          <w:sz w:val="22"/>
          <w:szCs w:val="22"/>
        </w:rPr>
        <w:t>FS_EnergyServ</w:t>
      </w:r>
      <w:proofErr w:type="spellEnd"/>
      <w:r w:rsidR="00B71FE8" w:rsidRPr="004C74C8">
        <w:rPr>
          <w:rFonts w:ascii="Arial" w:eastAsia="Calibri" w:hAnsi="Arial" w:cs="Arial"/>
          <w:i/>
          <w:sz w:val="22"/>
          <w:szCs w:val="22"/>
        </w:rPr>
        <w:t xml:space="preserve">. </w:t>
      </w:r>
    </w:p>
    <w:p w14:paraId="6A300EEF" w14:textId="6D816034" w:rsidR="001A7FB4" w:rsidRDefault="001A7FB4" w:rsidP="001A7FB4">
      <w:r w:rsidRPr="004C74C8">
        <w:t xml:space="preserve">Energy </w:t>
      </w:r>
      <w:r w:rsidR="00277A96">
        <w:t>consumption</w:t>
      </w:r>
      <w:r w:rsidRPr="004C74C8">
        <w:t xml:space="preserve"> as </w:t>
      </w:r>
      <w:r w:rsidR="00B37EE6">
        <w:t>s</w:t>
      </w:r>
      <w:r w:rsidRPr="004C74C8">
        <w:t xml:space="preserve">ervice </w:t>
      </w:r>
      <w:r w:rsidR="00B37EE6">
        <w:t>c</w:t>
      </w:r>
      <w:r w:rsidRPr="004C74C8">
        <w:t>riteria</w:t>
      </w:r>
      <w:r>
        <w:rPr>
          <w:rFonts w:hint="eastAsia"/>
          <w:lang w:eastAsia="zh-CN"/>
        </w:rPr>
        <w:t>:</w:t>
      </w:r>
      <w:r>
        <w:rPr>
          <w:lang w:eastAsia="zh-CN"/>
        </w:rPr>
        <w:t xml:space="preserve"> 5.1, 5.5</w:t>
      </w:r>
    </w:p>
    <w:p w14:paraId="50B9D3C5" w14:textId="77777777" w:rsidR="001A7FB4" w:rsidRDefault="001A7FB4" w:rsidP="001A7FB4">
      <w:r w:rsidRPr="004C74C8">
        <w:t xml:space="preserve">Different energy </w:t>
      </w:r>
      <w:r w:rsidRPr="0044511C">
        <w:t>states of network elements and network functions</w:t>
      </w:r>
      <w:r>
        <w:t>: 5.2</w:t>
      </w:r>
    </w:p>
    <w:p w14:paraId="03FE0A75" w14:textId="77777777" w:rsidR="001A7FB4" w:rsidRDefault="001A7FB4" w:rsidP="001A7FB4">
      <w:r>
        <w:t xml:space="preserve">Monitoring and measurement related to energy efficiency: </w:t>
      </w:r>
      <w:r>
        <w:rPr>
          <w:lang w:eastAsia="zh-CN"/>
        </w:rPr>
        <w:t>5.1, 5.3,</w:t>
      </w:r>
      <w:r w:rsidRPr="003728D7">
        <w:rPr>
          <w:lang w:eastAsia="zh-CN"/>
        </w:rPr>
        <w:t xml:space="preserve"> </w:t>
      </w:r>
      <w:r>
        <w:rPr>
          <w:lang w:eastAsia="zh-CN"/>
        </w:rPr>
        <w:t>5.4, 5.9, 5.10, (5.6,</w:t>
      </w:r>
      <w:r w:rsidRPr="003728D7">
        <w:rPr>
          <w:lang w:eastAsia="zh-CN"/>
        </w:rPr>
        <w:t xml:space="preserve"> </w:t>
      </w:r>
      <w:r>
        <w:rPr>
          <w:lang w:eastAsia="zh-CN"/>
        </w:rPr>
        <w:t>5.8, 5.9 with FFS)</w:t>
      </w:r>
    </w:p>
    <w:p w14:paraId="43E3CE78" w14:textId="237CE8C4" w:rsidR="001A7FB4" w:rsidRDefault="001A7FB4" w:rsidP="001A7FB4">
      <w:r w:rsidRPr="004C74C8">
        <w:t xml:space="preserve">Information exposure related to </w:t>
      </w:r>
      <w:r w:rsidR="00B37EE6">
        <w:t>e</w:t>
      </w:r>
      <w:r w:rsidRPr="004C74C8">
        <w:t xml:space="preserve">nergy </w:t>
      </w:r>
      <w:r w:rsidR="00B37EE6">
        <w:t>consumption</w:t>
      </w:r>
      <w:r>
        <w:t xml:space="preserve">: </w:t>
      </w:r>
      <w:r>
        <w:rPr>
          <w:lang w:eastAsia="zh-CN"/>
        </w:rPr>
        <w:t>5.3,</w:t>
      </w:r>
      <w:r w:rsidRPr="003728D7">
        <w:rPr>
          <w:lang w:eastAsia="zh-CN"/>
        </w:rPr>
        <w:t xml:space="preserve"> </w:t>
      </w:r>
      <w:r>
        <w:rPr>
          <w:lang w:eastAsia="zh-CN"/>
        </w:rPr>
        <w:t>5.4, 5.5, 5.9, 5.10, (5.6,</w:t>
      </w:r>
      <w:r w:rsidRPr="003728D7">
        <w:rPr>
          <w:lang w:eastAsia="zh-CN"/>
        </w:rPr>
        <w:t xml:space="preserve"> </w:t>
      </w:r>
      <w:r>
        <w:rPr>
          <w:lang w:eastAsia="zh-CN"/>
        </w:rPr>
        <w:t>5.7, 5.8, 5.9 with FFS)</w:t>
      </w:r>
    </w:p>
    <w:p w14:paraId="4DA407E7" w14:textId="77777777" w:rsidR="00CE0A1D" w:rsidRDefault="00CE0A1D" w:rsidP="00CE0A1D">
      <w:pPr>
        <w:pStyle w:val="1"/>
        <w:rPr>
          <w:ins w:id="0" w:author="CMCC Xiaonan0524" w:date="2023-05-26T13:51:00Z"/>
        </w:rPr>
      </w:pPr>
      <w:ins w:id="1" w:author="CMCC Xiaonan0524" w:date="2023-05-26T13:51:00Z">
        <w:r w:rsidRPr="004C74C8">
          <w:t>6</w:t>
        </w:r>
        <w:r w:rsidRPr="004C74C8">
          <w:tab/>
          <w:t>Consolidated Potential Requirements</w:t>
        </w:r>
        <w:bookmarkStart w:id="2" w:name="_GoBack"/>
        <w:bookmarkEnd w:id="2"/>
      </w:ins>
    </w:p>
    <w:p w14:paraId="28CFF56C" w14:textId="77777777" w:rsidR="00CE0A1D" w:rsidRPr="004C74C8" w:rsidRDefault="00CE0A1D" w:rsidP="00CE0A1D">
      <w:pPr>
        <w:pStyle w:val="2"/>
        <w:rPr>
          <w:ins w:id="3" w:author="CMCC Xiaonan0524" w:date="2023-05-26T13:51:00Z"/>
        </w:rPr>
      </w:pPr>
      <w:ins w:id="4" w:author="CMCC Xiaonan0524" w:date="2023-05-26T13:51:00Z">
        <w:r w:rsidRPr="004C74C8">
          <w:t>6.1</w:t>
        </w:r>
        <w:r w:rsidRPr="004C74C8">
          <w:tab/>
          <w:t xml:space="preserve">Energy </w:t>
        </w:r>
        <w:r>
          <w:t>consumption</w:t>
        </w:r>
        <w:r w:rsidRPr="004C74C8">
          <w:t xml:space="preserve"> as </w:t>
        </w:r>
        <w:r>
          <w:t>s</w:t>
        </w:r>
        <w:r w:rsidRPr="004C74C8">
          <w:t xml:space="preserve">ervice </w:t>
        </w:r>
        <w:r>
          <w:t>c</w:t>
        </w:r>
        <w:r w:rsidRPr="004C74C8">
          <w:t>riteria</w:t>
        </w:r>
      </w:ins>
    </w:p>
    <w:p w14:paraId="4D06F52B" w14:textId="77777777" w:rsidR="00CE0A1D" w:rsidRDefault="00CE0A1D" w:rsidP="00CE0A1D">
      <w:pPr>
        <w:rPr>
          <w:ins w:id="5" w:author="CMCC Xiaonan0524" w:date="2023-05-26T13:51:00Z"/>
          <w:rFonts w:eastAsia="Calibri"/>
        </w:rPr>
      </w:pPr>
      <w:bookmarkStart w:id="6" w:name="_Toc355779205"/>
      <w:bookmarkStart w:id="7" w:name="_Toc354586743"/>
      <w:bookmarkStart w:id="8" w:name="_Toc354590102"/>
      <w:bookmarkEnd w:id="6"/>
      <w:bookmarkEnd w:id="7"/>
      <w:bookmarkEnd w:id="8"/>
      <w:ins w:id="9" w:author="CMCC Xiaonan0524" w:date="2023-05-26T13:51:00Z">
        <w:r w:rsidRPr="004C74C8">
          <w:t xml:space="preserve">This </w:t>
        </w:r>
        <w:proofErr w:type="spellStart"/>
        <w:r w:rsidRPr="004C74C8">
          <w:t>subclause</w:t>
        </w:r>
        <w:proofErr w:type="spellEnd"/>
        <w:r w:rsidRPr="004C74C8">
          <w:t xml:space="preserve"> contains the requirements related to </w:t>
        </w:r>
        <w:r>
          <w:t>e</w:t>
        </w:r>
        <w:r w:rsidRPr="004C74C8">
          <w:t xml:space="preserve">nergy </w:t>
        </w:r>
        <w:r>
          <w:t>consumption</w:t>
        </w:r>
        <w:r w:rsidRPr="004C74C8">
          <w:t xml:space="preserve"> as </w:t>
        </w:r>
        <w:r>
          <w:t>s</w:t>
        </w:r>
        <w:r w:rsidRPr="004C74C8">
          <w:t xml:space="preserve">ervice </w:t>
        </w:r>
        <w:r>
          <w:t>c</w:t>
        </w:r>
        <w:r w:rsidRPr="004C74C8">
          <w:t xml:space="preserve">riteria and supporting energy credit limit for specific service. </w:t>
        </w:r>
      </w:ins>
    </w:p>
    <w:p w14:paraId="1EF850A9" w14:textId="77777777" w:rsidR="00CE0A1D" w:rsidRPr="004C74C8" w:rsidRDefault="00CE0A1D" w:rsidP="00CE0A1D">
      <w:pPr>
        <w:pStyle w:val="TH"/>
        <w:rPr>
          <w:ins w:id="10" w:author="CMCC Xiaonan0524" w:date="2023-05-26T13:51:00Z"/>
          <w:lang w:eastAsia="ko-KR"/>
        </w:rPr>
      </w:pPr>
      <w:ins w:id="11" w:author="CMCC Xiaonan0524" w:date="2023-05-26T13:51:00Z">
        <w:r w:rsidRPr="004C74C8">
          <w:lastRenderedPageBreak/>
          <w:t>Table 6.1</w:t>
        </w:r>
        <w:r w:rsidRPr="004C74C8">
          <w:rPr>
            <w:rFonts w:eastAsia="等线"/>
          </w:rPr>
          <w:t xml:space="preserve">-1 </w:t>
        </w:r>
        <w:r w:rsidRPr="004C74C8">
          <w:t xml:space="preserve">– Consolidated </w:t>
        </w:r>
        <w:r>
          <w:rPr>
            <w:rFonts w:hint="eastAsia"/>
            <w:lang w:eastAsia="zh-CN"/>
          </w:rPr>
          <w:t>r</w:t>
        </w:r>
        <w:r w:rsidRPr="004C74C8">
          <w:t xml:space="preserve">equirements </w:t>
        </w:r>
        <w:r>
          <w:t>on</w:t>
        </w:r>
        <w:r w:rsidRPr="004C74C8" w:rsidDel="00211953">
          <w:t xml:space="preserve"> </w:t>
        </w:r>
        <w:r>
          <w:t>e</w:t>
        </w:r>
        <w:r w:rsidRPr="004C74C8">
          <w:t xml:space="preserve">nergy </w:t>
        </w:r>
        <w:r>
          <w:t>consumption</w:t>
        </w:r>
        <w:r w:rsidRPr="004C74C8">
          <w:t xml:space="preserve"> as </w:t>
        </w:r>
        <w:r>
          <w:t>s</w:t>
        </w:r>
        <w:r w:rsidRPr="004C74C8">
          <w:t xml:space="preserve">ervice </w:t>
        </w:r>
        <w:r>
          <w:t>c</w:t>
        </w:r>
        <w:r w:rsidRPr="004C74C8">
          <w:t xml:space="preserve">riteria </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CE0A1D" w:rsidRPr="004C74C8" w14:paraId="25F40902" w14:textId="77777777" w:rsidTr="00AA4379">
        <w:trPr>
          <w:cantSplit/>
          <w:tblHeader/>
          <w:ins w:id="12" w:author="CMCC Xiaonan0524" w:date="2023-05-26T13:51:00Z"/>
        </w:trPr>
        <w:tc>
          <w:tcPr>
            <w:tcW w:w="1134" w:type="dxa"/>
          </w:tcPr>
          <w:p w14:paraId="373B154C" w14:textId="77777777" w:rsidR="00CE0A1D" w:rsidRPr="004C74C8" w:rsidRDefault="00CE0A1D" w:rsidP="00AA4379">
            <w:pPr>
              <w:pStyle w:val="TAH"/>
              <w:rPr>
                <w:ins w:id="13" w:author="CMCC Xiaonan0524" w:date="2023-05-26T13:51:00Z"/>
              </w:rPr>
            </w:pPr>
            <w:ins w:id="14" w:author="CMCC Xiaonan0524" w:date="2023-05-26T13:51:00Z">
              <w:r w:rsidRPr="004C74C8">
                <w:t>CPR #</w:t>
              </w:r>
            </w:ins>
          </w:p>
        </w:tc>
        <w:tc>
          <w:tcPr>
            <w:tcW w:w="4418" w:type="dxa"/>
          </w:tcPr>
          <w:p w14:paraId="70ACDD66" w14:textId="77777777" w:rsidR="00CE0A1D" w:rsidRPr="004C74C8" w:rsidRDefault="00CE0A1D" w:rsidP="00AA4379">
            <w:pPr>
              <w:pStyle w:val="TAH"/>
              <w:rPr>
                <w:ins w:id="15" w:author="CMCC Xiaonan0524" w:date="2023-05-26T13:51:00Z"/>
              </w:rPr>
            </w:pPr>
            <w:ins w:id="16" w:author="CMCC Xiaonan0524" w:date="2023-05-26T13:51:00Z">
              <w:r w:rsidRPr="004C74C8">
                <w:t>Consolidated Potential Requirement</w:t>
              </w:r>
            </w:ins>
          </w:p>
        </w:tc>
        <w:tc>
          <w:tcPr>
            <w:tcW w:w="1868" w:type="dxa"/>
          </w:tcPr>
          <w:p w14:paraId="32B67543" w14:textId="77777777" w:rsidR="00CE0A1D" w:rsidRPr="004C74C8" w:rsidRDefault="00CE0A1D" w:rsidP="00AA4379">
            <w:pPr>
              <w:pStyle w:val="TAH"/>
              <w:rPr>
                <w:ins w:id="17" w:author="CMCC Xiaonan0524" w:date="2023-05-26T13:51:00Z"/>
              </w:rPr>
            </w:pPr>
            <w:ins w:id="18" w:author="CMCC Xiaonan0524" w:date="2023-05-26T13:51:00Z">
              <w:r w:rsidRPr="004C74C8">
                <w:t>Original PR #</w:t>
              </w:r>
            </w:ins>
          </w:p>
        </w:tc>
        <w:tc>
          <w:tcPr>
            <w:tcW w:w="2101" w:type="dxa"/>
          </w:tcPr>
          <w:p w14:paraId="1CBD51B3" w14:textId="77777777" w:rsidR="00CE0A1D" w:rsidRPr="000011CA" w:rsidRDefault="00CE0A1D" w:rsidP="00AA4379">
            <w:pPr>
              <w:pStyle w:val="TAH"/>
              <w:rPr>
                <w:ins w:id="19" w:author="CMCC Xiaonan0524" w:date="2023-05-26T13:51:00Z"/>
                <w:rFonts w:ascii="Times New Roman" w:hAnsi="Times New Roman"/>
              </w:rPr>
            </w:pPr>
            <w:ins w:id="20" w:author="CMCC Xiaonan0524" w:date="2023-05-26T13:51:00Z">
              <w:r w:rsidRPr="000011CA">
                <w:rPr>
                  <w:rFonts w:ascii="Times New Roman" w:hAnsi="Times New Roman"/>
                </w:rPr>
                <w:t>Comment</w:t>
              </w:r>
            </w:ins>
          </w:p>
        </w:tc>
      </w:tr>
      <w:tr w:rsidR="00CE0A1D" w:rsidRPr="004C74C8" w14:paraId="60C70C3F" w14:textId="77777777" w:rsidTr="00AA4379">
        <w:trPr>
          <w:cantSplit/>
          <w:ins w:id="21" w:author="CMCC Xiaonan0524" w:date="2023-05-26T13:51:00Z"/>
        </w:trPr>
        <w:tc>
          <w:tcPr>
            <w:tcW w:w="1134" w:type="dxa"/>
          </w:tcPr>
          <w:p w14:paraId="1E0A686C" w14:textId="77777777" w:rsidR="00CE0A1D" w:rsidRPr="004C74C8" w:rsidRDefault="00CE0A1D" w:rsidP="00AA4379">
            <w:pPr>
              <w:pStyle w:val="TAC"/>
              <w:rPr>
                <w:ins w:id="22" w:author="CMCC Xiaonan0524" w:date="2023-05-26T13:51:00Z"/>
              </w:rPr>
            </w:pPr>
            <w:ins w:id="23" w:author="CMCC Xiaonan0524" w:date="2023-05-26T13:51:00Z">
              <w:r w:rsidRPr="004C74C8">
                <w:t xml:space="preserve">CPR </w:t>
              </w:r>
              <w:r>
                <w:t>6.1</w:t>
              </w:r>
              <w:r w:rsidRPr="004C74C8">
                <w:t>-1</w:t>
              </w:r>
            </w:ins>
          </w:p>
        </w:tc>
        <w:tc>
          <w:tcPr>
            <w:tcW w:w="4418" w:type="dxa"/>
          </w:tcPr>
          <w:p w14:paraId="1054B0C8" w14:textId="77777777" w:rsidR="00CE0A1D" w:rsidRDefault="00CE0A1D" w:rsidP="00AA4379">
            <w:pPr>
              <w:pStyle w:val="TAL"/>
              <w:rPr>
                <w:ins w:id="24" w:author="CMCC Xiaonan0524" w:date="2023-05-26T13:51:00Z"/>
                <w:rFonts w:ascii="Times New Roman" w:hAnsi="Times New Roman"/>
              </w:rPr>
            </w:pPr>
            <w:ins w:id="25" w:author="CMCC Xiaonan0524" w:date="2023-05-26T13:51:00Z">
              <w:r w:rsidRPr="005C41E1">
                <w:rPr>
                  <w:rFonts w:ascii="Times New Roman" w:hAnsi="Times New Roman"/>
                </w:rPr>
                <w:t xml:space="preserve">Subject to operator’s policy, the 5G system shall support subscription policies </w:t>
              </w:r>
              <w:r>
                <w:rPr>
                  <w:rFonts w:ascii="Times New Roman" w:hAnsi="Times New Roman"/>
                </w:rPr>
                <w:t xml:space="preserve">and means to enforce the policy </w:t>
              </w:r>
              <w:r w:rsidRPr="005C41E1">
                <w:rPr>
                  <w:rFonts w:ascii="Times New Roman" w:hAnsi="Times New Roman"/>
                </w:rPr>
                <w:t xml:space="preserve">that define a maximum energy </w:t>
              </w:r>
              <w:r>
                <w:rPr>
                  <w:rFonts w:ascii="Times New Roman" w:hAnsi="Times New Roman"/>
                </w:rPr>
                <w:t>consumption</w:t>
              </w:r>
              <w:r w:rsidRPr="005C41E1">
                <w:rPr>
                  <w:rFonts w:ascii="Times New Roman" w:hAnsi="Times New Roman"/>
                </w:rPr>
                <w:t xml:space="preserve"> rate for services without </w:t>
              </w:r>
              <w:proofErr w:type="spellStart"/>
              <w:r w:rsidRPr="005C41E1">
                <w:rPr>
                  <w:rFonts w:ascii="Times New Roman" w:hAnsi="Times New Roman"/>
                </w:rPr>
                <w:t>QoS</w:t>
              </w:r>
              <w:proofErr w:type="spellEnd"/>
              <w:r w:rsidRPr="005C41E1">
                <w:rPr>
                  <w:rFonts w:ascii="Times New Roman" w:hAnsi="Times New Roman"/>
                </w:rPr>
                <w:t xml:space="preserve"> criteria</w:t>
              </w:r>
              <w:r>
                <w:rPr>
                  <w:rFonts w:ascii="Times New Roman" w:hAnsi="Times New Roman"/>
                </w:rPr>
                <w:t>.</w:t>
              </w:r>
            </w:ins>
          </w:p>
          <w:p w14:paraId="1C0EAF51" w14:textId="77777777" w:rsidR="00CE0A1D" w:rsidRPr="005C41E1" w:rsidRDefault="00CE0A1D" w:rsidP="00AA4379">
            <w:pPr>
              <w:pStyle w:val="NO"/>
              <w:rPr>
                <w:ins w:id="26" w:author="CMCC Xiaonan0524" w:date="2023-05-26T13:51:00Z"/>
              </w:rPr>
            </w:pPr>
            <w:ins w:id="27" w:author="CMCC Xiaonan0524" w:date="2023-05-26T13:51:00Z">
              <w:r w:rsidRPr="00A70610">
                <w:rPr>
                  <w:sz w:val="18"/>
                </w:rPr>
                <w:t>NOTE x:</w:t>
              </w:r>
              <w:r w:rsidRPr="00A70610">
                <w:rPr>
                  <w:sz w:val="18"/>
                </w:rPr>
                <w:tab/>
                <w:t xml:space="preserve">The granularity of the subscription policies can either apply to the subscriber (all services), or to particular services. </w:t>
              </w:r>
            </w:ins>
          </w:p>
        </w:tc>
        <w:tc>
          <w:tcPr>
            <w:tcW w:w="1868" w:type="dxa"/>
          </w:tcPr>
          <w:p w14:paraId="7A6874EA" w14:textId="77777777" w:rsidR="00CE0A1D" w:rsidRPr="005C41E1" w:rsidRDefault="00CE0A1D" w:rsidP="00AA4379">
            <w:pPr>
              <w:pStyle w:val="TAL"/>
              <w:rPr>
                <w:ins w:id="28" w:author="CMCC Xiaonan0524" w:date="2023-05-26T13:51:00Z"/>
                <w:rFonts w:ascii="Times New Roman" w:hAnsi="Times New Roman"/>
              </w:rPr>
            </w:pPr>
            <w:ins w:id="29" w:author="CMCC Xiaonan0524" w:date="2023-05-26T13:51:00Z">
              <w:r w:rsidRPr="005C41E1">
                <w:rPr>
                  <w:rFonts w:ascii="Times New Roman" w:hAnsi="Times New Roman"/>
                </w:rPr>
                <w:t>PR 5.1.6-1</w:t>
              </w:r>
              <w:r>
                <w:rPr>
                  <w:rFonts w:ascii="Times New Roman" w:hAnsi="Times New Roman"/>
                </w:rPr>
                <w:t xml:space="preserve">, </w:t>
              </w:r>
              <w:r w:rsidRPr="005C41E1">
                <w:rPr>
                  <w:rFonts w:ascii="Times New Roman" w:hAnsi="Times New Roman"/>
                </w:rPr>
                <w:t xml:space="preserve">PR 5.1.6-2 </w:t>
              </w:r>
            </w:ins>
          </w:p>
        </w:tc>
        <w:tc>
          <w:tcPr>
            <w:tcW w:w="2101" w:type="dxa"/>
          </w:tcPr>
          <w:p w14:paraId="145A2195" w14:textId="77777777" w:rsidR="00CE0A1D" w:rsidRPr="000011CA" w:rsidRDefault="00CE0A1D" w:rsidP="00AA4379">
            <w:pPr>
              <w:pStyle w:val="TAL"/>
              <w:jc w:val="center"/>
              <w:rPr>
                <w:ins w:id="30" w:author="CMCC Xiaonan0524" w:date="2023-05-26T13:51:00Z"/>
                <w:rFonts w:ascii="Times New Roman" w:hAnsi="Times New Roman"/>
                <w:lang w:eastAsia="zh-CN"/>
              </w:rPr>
            </w:pPr>
            <w:ins w:id="31" w:author="CMCC Xiaonan0524" w:date="2023-05-26T13:51:00Z">
              <w:r w:rsidRPr="000011CA">
                <w:rPr>
                  <w:rFonts w:ascii="Times New Roman" w:hAnsi="Times New Roman"/>
                  <w:lang w:eastAsia="zh-CN"/>
                </w:rPr>
                <w:t>merge</w:t>
              </w:r>
            </w:ins>
          </w:p>
        </w:tc>
      </w:tr>
      <w:tr w:rsidR="00CE0A1D" w:rsidRPr="004C74C8" w14:paraId="45CBFB23" w14:textId="77777777" w:rsidTr="00AA4379">
        <w:trPr>
          <w:cantSplit/>
          <w:ins w:id="32" w:author="CMCC Xiaonan0524" w:date="2023-05-26T13:51:00Z"/>
        </w:trPr>
        <w:tc>
          <w:tcPr>
            <w:tcW w:w="1134" w:type="dxa"/>
          </w:tcPr>
          <w:p w14:paraId="4F2DB2CA" w14:textId="77777777" w:rsidR="00CE0A1D" w:rsidRPr="004C74C8" w:rsidRDefault="00CE0A1D" w:rsidP="00AA4379">
            <w:pPr>
              <w:pStyle w:val="TAC"/>
              <w:rPr>
                <w:ins w:id="33" w:author="CMCC Xiaonan0524" w:date="2023-05-26T13:51:00Z"/>
              </w:rPr>
            </w:pPr>
            <w:ins w:id="34" w:author="CMCC Xiaonan0524" w:date="2023-05-26T13:51:00Z">
              <w:r w:rsidRPr="004C74C8">
                <w:t xml:space="preserve">CPR </w:t>
              </w:r>
              <w:r>
                <w:t>6.1</w:t>
              </w:r>
              <w:r w:rsidRPr="004C74C8">
                <w:t>-</w:t>
              </w:r>
              <w:r>
                <w:t>2</w:t>
              </w:r>
            </w:ins>
          </w:p>
        </w:tc>
        <w:tc>
          <w:tcPr>
            <w:tcW w:w="4418" w:type="dxa"/>
          </w:tcPr>
          <w:p w14:paraId="2730CA6C" w14:textId="77777777" w:rsidR="00CE0A1D" w:rsidRPr="007A00FB" w:rsidRDefault="00CE0A1D" w:rsidP="00AA4379">
            <w:pPr>
              <w:pStyle w:val="TAL"/>
              <w:rPr>
                <w:ins w:id="35" w:author="CMCC Xiaonan0524" w:date="2023-05-26T13:51:00Z"/>
                <w:rFonts w:ascii="Times New Roman" w:hAnsi="Times New Roman"/>
              </w:rPr>
            </w:pPr>
            <w:ins w:id="36" w:author="CMCC Xiaonan0524" w:date="2023-05-26T13:51:00Z">
              <w:r w:rsidRPr="007A00FB">
                <w:rPr>
                  <w:rFonts w:ascii="Times New Roman" w:hAnsi="Times New Roman"/>
                </w:rPr>
                <w:t xml:space="preserve">The 5G network shall support a means to define maximum energy </w:t>
              </w:r>
              <w:r>
                <w:rPr>
                  <w:rFonts w:ascii="Times New Roman" w:hAnsi="Times New Roman"/>
                </w:rPr>
                <w:t>consumption</w:t>
              </w:r>
              <w:r w:rsidRPr="007A00FB">
                <w:rPr>
                  <w:rFonts w:ascii="Times New Roman" w:hAnsi="Times New Roman"/>
                </w:rPr>
                <w:t xml:space="preserve"> rate with specific granularities</w:t>
              </w:r>
              <w:r>
                <w:rPr>
                  <w:rFonts w:ascii="Times New Roman" w:hAnsi="Times New Roman"/>
                </w:rPr>
                <w:t xml:space="preserve"> (which include</w:t>
              </w:r>
              <w:r w:rsidRPr="00193917">
                <w:rPr>
                  <w:rFonts w:ascii="Times New Roman" w:hAnsi="Times New Roman"/>
                </w:rPr>
                <w:t xml:space="preserve"> subscriber granularity</w:t>
              </w:r>
              <w:r>
                <w:rPr>
                  <w:rFonts w:ascii="Times New Roman" w:hAnsi="Times New Roman"/>
                </w:rPr>
                <w:t>,</w:t>
              </w:r>
              <w:r w:rsidRPr="00193917">
                <w:rPr>
                  <w:rFonts w:ascii="Times New Roman" w:hAnsi="Times New Roman"/>
                </w:rPr>
                <w:t xml:space="preserve"> network slice granularity</w:t>
              </w:r>
              <w:r>
                <w:rPr>
                  <w:rFonts w:ascii="Times New Roman" w:hAnsi="Times New Roman"/>
                </w:rPr>
                <w:t>).</w:t>
              </w:r>
            </w:ins>
          </w:p>
          <w:p w14:paraId="15D25F50" w14:textId="77777777" w:rsidR="00CE0A1D" w:rsidRPr="007A00FB" w:rsidRDefault="00CE0A1D" w:rsidP="00AA4379">
            <w:pPr>
              <w:pStyle w:val="NO"/>
              <w:rPr>
                <w:ins w:id="37" w:author="CMCC Xiaonan0524" w:date="2023-05-26T13:51:00Z"/>
              </w:rPr>
            </w:pPr>
          </w:p>
        </w:tc>
        <w:tc>
          <w:tcPr>
            <w:tcW w:w="1868" w:type="dxa"/>
          </w:tcPr>
          <w:p w14:paraId="429F3DE1" w14:textId="77777777" w:rsidR="00CE0A1D" w:rsidRPr="007A00FB" w:rsidRDefault="00CE0A1D" w:rsidP="00AA4379">
            <w:pPr>
              <w:pStyle w:val="TAL"/>
              <w:rPr>
                <w:ins w:id="38" w:author="CMCC Xiaonan0524" w:date="2023-05-26T13:51:00Z"/>
                <w:rFonts w:ascii="Times New Roman" w:hAnsi="Times New Roman"/>
              </w:rPr>
            </w:pPr>
            <w:ins w:id="39" w:author="CMCC Xiaonan0524" w:date="2023-05-26T13:51:00Z">
              <w:r w:rsidRPr="007A00FB">
                <w:rPr>
                  <w:rFonts w:ascii="Times New Roman" w:hAnsi="Times New Roman"/>
                </w:rPr>
                <w:t>PR 5.1.6-3</w:t>
              </w:r>
            </w:ins>
          </w:p>
        </w:tc>
        <w:tc>
          <w:tcPr>
            <w:tcW w:w="2101" w:type="dxa"/>
          </w:tcPr>
          <w:p w14:paraId="7215B4F4" w14:textId="77777777" w:rsidR="00CE0A1D" w:rsidRPr="000011CA" w:rsidRDefault="00CE0A1D" w:rsidP="00AA4379">
            <w:pPr>
              <w:pStyle w:val="TAL"/>
              <w:jc w:val="center"/>
              <w:rPr>
                <w:ins w:id="40" w:author="CMCC Xiaonan0524" w:date="2023-05-26T13:51:00Z"/>
                <w:rFonts w:ascii="Times New Roman" w:hAnsi="Times New Roman"/>
              </w:rPr>
            </w:pPr>
          </w:p>
        </w:tc>
      </w:tr>
      <w:tr w:rsidR="00CE0A1D" w:rsidRPr="004C74C8" w14:paraId="247368D2" w14:textId="77777777" w:rsidTr="00AA4379">
        <w:trPr>
          <w:cantSplit/>
          <w:ins w:id="41" w:author="CMCC Xiaonan0524" w:date="2023-05-26T13:51:00Z"/>
        </w:trPr>
        <w:tc>
          <w:tcPr>
            <w:tcW w:w="1134" w:type="dxa"/>
          </w:tcPr>
          <w:p w14:paraId="3D6E495A" w14:textId="77777777" w:rsidR="00CE0A1D" w:rsidRPr="004C74C8" w:rsidRDefault="00CE0A1D" w:rsidP="00AA4379">
            <w:pPr>
              <w:pStyle w:val="TAC"/>
              <w:rPr>
                <w:ins w:id="42" w:author="CMCC Xiaonan0524" w:date="2023-05-26T13:51:00Z"/>
              </w:rPr>
            </w:pPr>
            <w:ins w:id="43" w:author="CMCC Xiaonan0524" w:date="2023-05-26T13:51:00Z">
              <w:r w:rsidRPr="004C74C8">
                <w:t xml:space="preserve">CPR </w:t>
              </w:r>
              <w:r>
                <w:t>6.1</w:t>
              </w:r>
              <w:r w:rsidRPr="004C74C8">
                <w:t>-</w:t>
              </w:r>
              <w:r>
                <w:t>3</w:t>
              </w:r>
            </w:ins>
          </w:p>
        </w:tc>
        <w:tc>
          <w:tcPr>
            <w:tcW w:w="4418" w:type="dxa"/>
          </w:tcPr>
          <w:p w14:paraId="4B00E127" w14:textId="77777777" w:rsidR="00CE0A1D" w:rsidRDefault="00CE0A1D" w:rsidP="00AA4379">
            <w:pPr>
              <w:pStyle w:val="TAL"/>
              <w:rPr>
                <w:ins w:id="44" w:author="CMCC Xiaonan0524" w:date="2023-05-26T13:51:00Z"/>
                <w:rFonts w:ascii="Times New Roman" w:hAnsi="Times New Roman"/>
              </w:rPr>
            </w:pPr>
            <w:ins w:id="45" w:author="CMCC Xiaonan0524" w:date="2023-05-26T13:51:00Z">
              <w:r w:rsidRPr="005C41E1">
                <w:rPr>
                  <w:rFonts w:ascii="Times New Roman" w:hAnsi="Times New Roman"/>
                </w:rPr>
                <w:t xml:space="preserve">Subject to operator’s policy, the 5G system shall support </w:t>
              </w:r>
              <w:r w:rsidRPr="000951DC">
                <w:rPr>
                  <w:rFonts w:ascii="Times New Roman" w:hAnsi="Times New Roman"/>
                </w:rPr>
                <w:t>subscription policies t</w:t>
              </w:r>
              <w:r w:rsidRPr="005C41E1">
                <w:rPr>
                  <w:rFonts w:ascii="Times New Roman" w:hAnsi="Times New Roman"/>
                </w:rPr>
                <w:t xml:space="preserve">hat define </w:t>
              </w:r>
              <w:r w:rsidRPr="0083325C">
                <w:rPr>
                  <w:rFonts w:ascii="Times New Roman" w:hAnsi="Times New Roman"/>
                </w:rPr>
                <w:t xml:space="preserve">a </w:t>
              </w:r>
              <w:r w:rsidRPr="00193917">
                <w:rPr>
                  <w:rFonts w:ascii="Times New Roman" w:hAnsi="Times New Roman"/>
                </w:rPr>
                <w:t>maximum energy credit limit</w:t>
              </w:r>
              <w:r w:rsidRPr="0083325C">
                <w:rPr>
                  <w:rFonts w:ascii="Times New Roman" w:hAnsi="Times New Roman"/>
                </w:rPr>
                <w:t xml:space="preserve"> f</w:t>
              </w:r>
              <w:r w:rsidRPr="005C41E1">
                <w:rPr>
                  <w:rFonts w:ascii="Times New Roman" w:hAnsi="Times New Roman"/>
                </w:rPr>
                <w:t>or services.</w:t>
              </w:r>
            </w:ins>
          </w:p>
          <w:p w14:paraId="7BCA7EBD" w14:textId="77777777" w:rsidR="00CE0A1D" w:rsidRPr="005C41E1" w:rsidRDefault="00CE0A1D" w:rsidP="00AA4379">
            <w:pPr>
              <w:pStyle w:val="NO"/>
              <w:rPr>
                <w:ins w:id="46" w:author="CMCC Xiaonan0524" w:date="2023-05-26T13:51:00Z"/>
              </w:rPr>
            </w:pPr>
            <w:ins w:id="47" w:author="CMCC Xiaonan0524" w:date="2023-05-26T13:51:00Z">
              <w:r w:rsidRPr="00F663D8">
                <w:rPr>
                  <w:sz w:val="18"/>
                </w:rPr>
                <w:t>NOTE x:</w:t>
              </w:r>
              <w:r w:rsidRPr="00F663D8">
                <w:rPr>
                  <w:sz w:val="18"/>
                </w:rPr>
                <w:tab/>
                <w:t>The definition of subscription is in TS 21.905.</w:t>
              </w:r>
            </w:ins>
          </w:p>
        </w:tc>
        <w:tc>
          <w:tcPr>
            <w:tcW w:w="1868" w:type="dxa"/>
          </w:tcPr>
          <w:p w14:paraId="226D163E" w14:textId="77777777" w:rsidR="00CE0A1D" w:rsidRPr="005C41E1" w:rsidRDefault="00CE0A1D" w:rsidP="00AA4379">
            <w:pPr>
              <w:pStyle w:val="TAL"/>
              <w:rPr>
                <w:ins w:id="48" w:author="CMCC Xiaonan0524" w:date="2023-05-26T13:51:00Z"/>
                <w:rFonts w:ascii="Times New Roman" w:hAnsi="Times New Roman"/>
              </w:rPr>
            </w:pPr>
            <w:ins w:id="49" w:author="CMCC Xiaonan0524" w:date="2023-05-26T13:51:00Z">
              <w:r w:rsidRPr="005C41E1">
                <w:rPr>
                  <w:rFonts w:ascii="Times New Roman" w:hAnsi="Times New Roman"/>
                </w:rPr>
                <w:t>P.R 5.5.6-1</w:t>
              </w:r>
            </w:ins>
          </w:p>
        </w:tc>
        <w:tc>
          <w:tcPr>
            <w:tcW w:w="2101" w:type="dxa"/>
          </w:tcPr>
          <w:p w14:paraId="4DFB0C7C" w14:textId="77777777" w:rsidR="00CE0A1D" w:rsidRDefault="00CE0A1D" w:rsidP="00AA4379">
            <w:pPr>
              <w:pStyle w:val="TAL"/>
              <w:rPr>
                <w:ins w:id="50" w:author="CMCC Xiaonan0524" w:date="2023-05-26T13:51:00Z"/>
                <w:rFonts w:ascii="Times New Roman" w:hAnsi="Times New Roman"/>
                <w:lang w:eastAsia="zh-CN"/>
              </w:rPr>
            </w:pPr>
            <w:ins w:id="51" w:author="CMCC Xiaonan0524" w:date="2023-05-26T13:51:00Z">
              <w:r>
                <w:rPr>
                  <w:rFonts w:ascii="Times New Roman" w:hAnsi="Times New Roman"/>
                  <w:lang w:eastAsia="zh-CN"/>
                </w:rPr>
                <w:t xml:space="preserve">Definition of </w:t>
              </w:r>
              <w:r w:rsidRPr="000011CA">
                <w:rPr>
                  <w:rFonts w:ascii="Times New Roman" w:hAnsi="Times New Roman"/>
                  <w:lang w:eastAsia="zh-CN"/>
                </w:rPr>
                <w:t>subscription</w:t>
              </w:r>
              <w:r>
                <w:rPr>
                  <w:rFonts w:ascii="Times New Roman" w:hAnsi="Times New Roman"/>
                  <w:lang w:eastAsia="zh-CN"/>
                </w:rPr>
                <w:t xml:space="preserve"> is in TS 21905</w:t>
              </w:r>
              <w:r w:rsidRPr="000011CA">
                <w:rPr>
                  <w:rFonts w:ascii="Times New Roman" w:hAnsi="Times New Roman"/>
                  <w:lang w:eastAsia="zh-CN"/>
                </w:rPr>
                <w:t xml:space="preserve"> </w:t>
              </w:r>
            </w:ins>
          </w:p>
          <w:p w14:paraId="331AC139" w14:textId="77777777" w:rsidR="00CE0A1D" w:rsidRPr="000011CA" w:rsidRDefault="00CE0A1D" w:rsidP="00AA4379">
            <w:pPr>
              <w:pStyle w:val="TAL"/>
              <w:rPr>
                <w:ins w:id="52" w:author="CMCC Xiaonan0524" w:date="2023-05-26T13:51:00Z"/>
                <w:rFonts w:ascii="Times New Roman" w:hAnsi="Times New Roman"/>
                <w:lang w:eastAsia="zh-CN"/>
              </w:rPr>
            </w:pPr>
            <w:ins w:id="53" w:author="CMCC Xiaonan0524" w:date="2023-05-26T13:51:00Z">
              <w:r w:rsidRPr="00193917">
                <w:rPr>
                  <w:rFonts w:ascii="Times New Roman" w:hAnsi="Times New Roman"/>
                  <w:b/>
                  <w:lang w:eastAsia="zh-CN"/>
                </w:rPr>
                <w:t>maximum energy credit limit:</w:t>
              </w:r>
              <w:r w:rsidRPr="0083325C">
                <w:rPr>
                  <w:rFonts w:ascii="Times New Roman" w:hAnsi="Times New Roman"/>
                  <w:lang w:eastAsia="zh-CN"/>
                </w:rPr>
                <w:t xml:space="preserve"> a policy establishing an upper bound on the quantity of energy used by the 5G system to provide services provided to a specific subscriber.</w:t>
              </w:r>
              <w:r>
                <w:rPr>
                  <w:rFonts w:ascii="Times New Roman" w:hAnsi="Times New Roman"/>
                  <w:lang w:eastAsia="zh-CN"/>
                </w:rPr>
                <w:t>(clause 3.1)</w:t>
              </w:r>
            </w:ins>
          </w:p>
        </w:tc>
      </w:tr>
      <w:tr w:rsidR="00CE0A1D" w:rsidRPr="004C74C8" w14:paraId="34F03E77" w14:textId="77777777" w:rsidTr="00AA4379">
        <w:trPr>
          <w:cantSplit/>
          <w:ins w:id="54" w:author="CMCC Xiaonan0524" w:date="2023-05-26T13:51:00Z"/>
        </w:trPr>
        <w:tc>
          <w:tcPr>
            <w:tcW w:w="1134" w:type="dxa"/>
          </w:tcPr>
          <w:p w14:paraId="7A891435" w14:textId="77777777" w:rsidR="00CE0A1D" w:rsidRPr="004C74C8" w:rsidRDefault="00CE0A1D" w:rsidP="00AA4379">
            <w:pPr>
              <w:pStyle w:val="TAC"/>
              <w:rPr>
                <w:ins w:id="55" w:author="CMCC Xiaonan0524" w:date="2023-05-26T13:51:00Z"/>
              </w:rPr>
            </w:pPr>
            <w:ins w:id="56" w:author="CMCC Xiaonan0524" w:date="2023-05-26T13:51:00Z">
              <w:r w:rsidRPr="004C74C8">
                <w:t xml:space="preserve">CPR </w:t>
              </w:r>
              <w:r>
                <w:t>6.1</w:t>
              </w:r>
              <w:r w:rsidRPr="004C74C8">
                <w:t>-</w:t>
              </w:r>
              <w:r>
                <w:t>4</w:t>
              </w:r>
            </w:ins>
          </w:p>
        </w:tc>
        <w:tc>
          <w:tcPr>
            <w:tcW w:w="4418" w:type="dxa"/>
          </w:tcPr>
          <w:p w14:paraId="77D91FE0" w14:textId="77777777" w:rsidR="00CE0A1D" w:rsidRDefault="00CE0A1D" w:rsidP="00AA4379">
            <w:pPr>
              <w:pStyle w:val="TAL"/>
              <w:rPr>
                <w:ins w:id="57" w:author="CMCC Xiaonan0524" w:date="2023-05-26T13:51:00Z"/>
                <w:rFonts w:ascii="Times New Roman" w:hAnsi="Times New Roman"/>
              </w:rPr>
            </w:pPr>
            <w:ins w:id="58" w:author="CMCC Xiaonan0524" w:date="2023-05-26T13:51:00Z">
              <w:r w:rsidRPr="009D4711">
                <w:rPr>
                  <w:rFonts w:ascii="Times New Roman" w:hAnsi="Times New Roman"/>
                </w:rPr>
                <w:t xml:space="preserve">Subject to operator’s policy, the 5G system shall support </w:t>
              </w:r>
              <w:r>
                <w:rPr>
                  <w:rFonts w:ascii="Times New Roman" w:hAnsi="Times New Roman"/>
                </w:rPr>
                <w:t xml:space="preserve">a means </w:t>
              </w:r>
              <w:r w:rsidRPr="009D4711">
                <w:rPr>
                  <w:rFonts w:ascii="Times New Roman" w:hAnsi="Times New Roman"/>
                </w:rPr>
                <w:t xml:space="preserve">to associate energy </w:t>
              </w:r>
              <w:r>
                <w:rPr>
                  <w:rFonts w:ascii="Times New Roman" w:hAnsi="Times New Roman"/>
                </w:rPr>
                <w:t>consumption</w:t>
              </w:r>
              <w:r w:rsidRPr="009D4711">
                <w:rPr>
                  <w:rFonts w:ascii="Times New Roman" w:hAnsi="Times New Roman"/>
                </w:rPr>
                <w:t xml:space="preserve"> with charging </w:t>
              </w:r>
              <w:r>
                <w:rPr>
                  <w:rFonts w:ascii="Times New Roman" w:hAnsi="Times New Roman"/>
                </w:rPr>
                <w:t xml:space="preserve">information based on </w:t>
              </w:r>
              <w:r w:rsidRPr="009D4711">
                <w:rPr>
                  <w:rFonts w:ascii="Times New Roman" w:hAnsi="Times New Roman"/>
                </w:rPr>
                <w:t>subscription policies.</w:t>
              </w:r>
            </w:ins>
          </w:p>
          <w:p w14:paraId="5FA8C07F" w14:textId="77777777" w:rsidR="00CE0A1D" w:rsidRPr="005F4F24" w:rsidRDefault="00CE0A1D" w:rsidP="00AA4379">
            <w:pPr>
              <w:pStyle w:val="TAL"/>
              <w:rPr>
                <w:ins w:id="59" w:author="CMCC Xiaonan0524" w:date="2023-05-26T13:51:00Z"/>
                <w:rFonts w:ascii="Times New Roman" w:hAnsi="Times New Roman"/>
              </w:rPr>
            </w:pPr>
          </w:p>
        </w:tc>
        <w:tc>
          <w:tcPr>
            <w:tcW w:w="1868" w:type="dxa"/>
          </w:tcPr>
          <w:p w14:paraId="67EDA62B" w14:textId="77777777" w:rsidR="00CE0A1D" w:rsidRPr="009D4711" w:rsidRDefault="00CE0A1D" w:rsidP="00AA4379">
            <w:pPr>
              <w:pStyle w:val="TAL"/>
              <w:rPr>
                <w:ins w:id="60" w:author="CMCC Xiaonan0524" w:date="2023-05-26T13:51:00Z"/>
                <w:rFonts w:ascii="Times New Roman" w:hAnsi="Times New Roman"/>
              </w:rPr>
            </w:pPr>
            <w:ins w:id="61" w:author="CMCC Xiaonan0524" w:date="2023-05-26T13:51:00Z">
              <w:r w:rsidRPr="005C41E1">
                <w:rPr>
                  <w:rFonts w:ascii="Times New Roman" w:hAnsi="Times New Roman"/>
                </w:rPr>
                <w:t>P.R 5.5.6-2</w:t>
              </w:r>
            </w:ins>
          </w:p>
        </w:tc>
        <w:tc>
          <w:tcPr>
            <w:tcW w:w="2101" w:type="dxa"/>
          </w:tcPr>
          <w:p w14:paraId="230CBE41" w14:textId="77777777" w:rsidR="00CE0A1D" w:rsidRDefault="00CE0A1D" w:rsidP="00AA4379">
            <w:pPr>
              <w:pStyle w:val="TAL"/>
              <w:jc w:val="center"/>
              <w:rPr>
                <w:ins w:id="62" w:author="CMCC Xiaonan0524" w:date="2023-05-26T13:51:00Z"/>
                <w:rFonts w:ascii="Times New Roman" w:hAnsi="Times New Roman"/>
              </w:rPr>
            </w:pPr>
            <w:ins w:id="63" w:author="CMCC Xiaonan0524" w:date="2023-05-26T13:51:00Z">
              <w:r w:rsidRPr="000011CA">
                <w:rPr>
                  <w:rFonts w:ascii="Times New Roman" w:hAnsi="Times New Roman"/>
                  <w:lang w:eastAsia="zh-CN"/>
                </w:rPr>
                <w:t>Charging aspect</w:t>
              </w:r>
              <w:r>
                <w:rPr>
                  <w:rFonts w:ascii="Times New Roman" w:hAnsi="Times New Roman"/>
                </w:rPr>
                <w:t xml:space="preserve"> </w:t>
              </w:r>
            </w:ins>
          </w:p>
          <w:p w14:paraId="3AEB760A" w14:textId="77777777" w:rsidR="00CE0A1D" w:rsidRDefault="00CE0A1D" w:rsidP="00AA4379">
            <w:pPr>
              <w:pStyle w:val="TAL"/>
              <w:jc w:val="center"/>
              <w:rPr>
                <w:ins w:id="64" w:author="CMCC Xiaonan0524" w:date="2023-05-26T13:51:00Z"/>
                <w:rFonts w:ascii="Times New Roman" w:hAnsi="Times New Roman"/>
              </w:rPr>
            </w:pPr>
          </w:p>
          <w:p w14:paraId="761C40D6" w14:textId="77777777" w:rsidR="00CE0A1D" w:rsidRPr="000011CA" w:rsidRDefault="00CE0A1D" w:rsidP="00AA4379">
            <w:pPr>
              <w:pStyle w:val="TAL"/>
              <w:jc w:val="center"/>
              <w:rPr>
                <w:ins w:id="65" w:author="CMCC Xiaonan0524" w:date="2023-05-26T13:51:00Z"/>
                <w:rFonts w:ascii="Times New Roman" w:hAnsi="Times New Roman"/>
                <w:lang w:eastAsia="zh-CN"/>
              </w:rPr>
            </w:pPr>
          </w:p>
        </w:tc>
      </w:tr>
      <w:tr w:rsidR="00CE0A1D" w:rsidRPr="006872CB" w14:paraId="625B6324" w14:textId="77777777" w:rsidTr="00AA4379">
        <w:trPr>
          <w:cantSplit/>
          <w:ins w:id="66" w:author="CMCC Xiaonan0524" w:date="2023-05-26T13:51:00Z"/>
        </w:trPr>
        <w:tc>
          <w:tcPr>
            <w:tcW w:w="1134" w:type="dxa"/>
          </w:tcPr>
          <w:p w14:paraId="7F992448" w14:textId="77777777" w:rsidR="00CE0A1D" w:rsidRPr="004C74C8" w:rsidRDefault="00CE0A1D" w:rsidP="00AA4379">
            <w:pPr>
              <w:pStyle w:val="TAC"/>
              <w:rPr>
                <w:ins w:id="67" w:author="CMCC Xiaonan0524" w:date="2023-05-26T13:51:00Z"/>
              </w:rPr>
            </w:pPr>
            <w:ins w:id="68" w:author="CMCC Xiaonan0524" w:date="2023-05-26T13:51:00Z">
              <w:r w:rsidRPr="004C74C8">
                <w:t xml:space="preserve">CPR </w:t>
              </w:r>
              <w:r>
                <w:t>6.1</w:t>
              </w:r>
              <w:r w:rsidRPr="004C74C8">
                <w:t>-</w:t>
              </w:r>
              <w:r>
                <w:t>5</w:t>
              </w:r>
            </w:ins>
          </w:p>
        </w:tc>
        <w:tc>
          <w:tcPr>
            <w:tcW w:w="4418" w:type="dxa"/>
          </w:tcPr>
          <w:p w14:paraId="3111E22E" w14:textId="77777777" w:rsidR="00CE0A1D" w:rsidRPr="008E3F85" w:rsidRDefault="00CE0A1D" w:rsidP="00AA4379">
            <w:pPr>
              <w:rPr>
                <w:ins w:id="69" w:author="CMCC Xiaonan0524" w:date="2023-05-26T13:51:00Z"/>
                <w:sz w:val="18"/>
                <w:szCs w:val="18"/>
              </w:rPr>
            </w:pPr>
            <w:ins w:id="70" w:author="CMCC Xiaonan0524" w:date="2023-05-26T13:51:00Z">
              <w:r w:rsidRPr="008E3F85">
                <w:rPr>
                  <w:sz w:val="18"/>
                  <w:szCs w:val="18"/>
                </w:rPr>
                <w:t xml:space="preserve">Subject to operator’s policy, the 5G system shall support a mechanism to perform energy </w:t>
              </w:r>
              <w:r w:rsidRPr="00193917">
                <w:rPr>
                  <w:sz w:val="18"/>
                </w:rPr>
                <w:t>consumption</w:t>
              </w:r>
              <w:r w:rsidRPr="008E3F85">
                <w:rPr>
                  <w:sz w:val="18"/>
                  <w:szCs w:val="18"/>
                </w:rPr>
                <w:t xml:space="preserve"> credit limit control for services. </w:t>
              </w:r>
            </w:ins>
          </w:p>
          <w:p w14:paraId="161EDAA7" w14:textId="77777777" w:rsidR="00CE0A1D" w:rsidRPr="008E3F85" w:rsidRDefault="00CE0A1D" w:rsidP="00AA4379">
            <w:pPr>
              <w:pStyle w:val="NO"/>
              <w:rPr>
                <w:ins w:id="71" w:author="CMCC Xiaonan0524" w:date="2023-05-26T13:51:00Z"/>
                <w:rFonts w:eastAsia="宋体"/>
                <w:sz w:val="18"/>
                <w:szCs w:val="18"/>
              </w:rPr>
            </w:pPr>
            <w:ins w:id="72" w:author="CMCC Xiaonan0524" w:date="2023-05-26T13:51:00Z">
              <w:r w:rsidRPr="008E3F85">
                <w:rPr>
                  <w:sz w:val="18"/>
                </w:rPr>
                <w:t xml:space="preserve">NOTE </w:t>
              </w:r>
              <w:r>
                <w:rPr>
                  <w:sz w:val="18"/>
                </w:rPr>
                <w:t>x</w:t>
              </w:r>
              <w:r w:rsidRPr="008E3F85">
                <w:rPr>
                  <w:rFonts w:eastAsia="宋体"/>
                  <w:sz w:val="18"/>
                  <w:szCs w:val="18"/>
                </w:rPr>
                <w:t>:  The result of the credit control is not specified by this requirement.</w:t>
              </w:r>
            </w:ins>
          </w:p>
          <w:p w14:paraId="38B6E746" w14:textId="77777777" w:rsidR="00CE0A1D" w:rsidRPr="006617E2" w:rsidRDefault="00CE0A1D" w:rsidP="00AA4379">
            <w:pPr>
              <w:pStyle w:val="NO"/>
              <w:rPr>
                <w:ins w:id="73" w:author="CMCC Xiaonan0524" w:date="2023-05-26T13:51:00Z"/>
                <w:sz w:val="18"/>
                <w:szCs w:val="18"/>
              </w:rPr>
            </w:pPr>
            <w:ins w:id="74" w:author="CMCC Xiaonan0524" w:date="2023-05-26T13:51:00Z">
              <w:r w:rsidRPr="009E70DA">
                <w:rPr>
                  <w:sz w:val="18"/>
                </w:rPr>
                <w:t>NOTE x</w:t>
              </w:r>
              <w:r w:rsidRPr="00A70610">
                <w:rPr>
                  <w:sz w:val="18"/>
                </w:rPr>
                <w:t>:</w:t>
              </w:r>
              <w:r w:rsidRPr="00A70610">
                <w:rPr>
                  <w:sz w:val="18"/>
                </w:rPr>
                <w:tab/>
                <w:t xml:space="preserve">Credit </w:t>
              </w:r>
              <w:r w:rsidRPr="00CE0A1D">
                <w:rPr>
                  <w:sz w:val="18"/>
                </w:rPr>
                <w:t>control [18] compares against a credit control limit. It is assumed charging events are assigned a corresponding energy consumption and this is compared against a policy of energy credit limit. It is assumed there can be a new policy to limit energy con</w:t>
              </w:r>
              <w:r w:rsidRPr="000F0B8B">
                <w:rPr>
                  <w:sz w:val="18"/>
                </w:rPr>
                <w:t>sumption</w:t>
              </w:r>
              <w:r w:rsidRPr="00A70610">
                <w:rPr>
                  <w:sz w:val="18"/>
                </w:rPr>
                <w:t xml:space="preserve"> allowed.</w:t>
              </w:r>
            </w:ins>
          </w:p>
        </w:tc>
        <w:tc>
          <w:tcPr>
            <w:tcW w:w="1868" w:type="dxa"/>
          </w:tcPr>
          <w:p w14:paraId="5BD34185" w14:textId="77777777" w:rsidR="00CE0A1D" w:rsidRPr="008E3F85" w:rsidRDefault="00CE0A1D" w:rsidP="00AA4379">
            <w:pPr>
              <w:rPr>
                <w:ins w:id="75" w:author="CMCC Xiaonan0524" w:date="2023-05-26T13:51:00Z"/>
                <w:sz w:val="18"/>
                <w:szCs w:val="18"/>
              </w:rPr>
            </w:pPr>
            <w:ins w:id="76" w:author="CMCC Xiaonan0524" w:date="2023-05-26T13:51:00Z">
              <w:r w:rsidRPr="006617E2">
                <w:rPr>
                  <w:sz w:val="18"/>
                  <w:szCs w:val="18"/>
                </w:rPr>
                <w:t xml:space="preserve">P.R 5.5.6-4 </w:t>
              </w:r>
            </w:ins>
          </w:p>
        </w:tc>
        <w:tc>
          <w:tcPr>
            <w:tcW w:w="2101" w:type="dxa"/>
          </w:tcPr>
          <w:p w14:paraId="52856408" w14:textId="77777777" w:rsidR="00CE0A1D" w:rsidRPr="000011CA" w:rsidRDefault="00CE0A1D" w:rsidP="00AA4379">
            <w:pPr>
              <w:pStyle w:val="TAL"/>
              <w:jc w:val="center"/>
              <w:rPr>
                <w:ins w:id="77" w:author="CMCC Xiaonan0524" w:date="2023-05-26T13:51:00Z"/>
                <w:rFonts w:ascii="Times New Roman" w:hAnsi="Times New Roman"/>
                <w:lang w:eastAsia="zh-CN"/>
              </w:rPr>
            </w:pPr>
          </w:p>
        </w:tc>
      </w:tr>
    </w:tbl>
    <w:p w14:paraId="66F74CEB" w14:textId="77777777" w:rsidR="00CE0A1D" w:rsidRPr="004C74C8" w:rsidRDefault="00CE0A1D" w:rsidP="00CE0A1D">
      <w:pPr>
        <w:rPr>
          <w:ins w:id="78" w:author="CMCC Xiaonan0524" w:date="2023-05-26T13:51:00Z"/>
        </w:rPr>
      </w:pPr>
    </w:p>
    <w:p w14:paraId="384EC257" w14:textId="77777777" w:rsidR="00CE0A1D" w:rsidRPr="004C74C8" w:rsidRDefault="00CE0A1D" w:rsidP="00CE0A1D">
      <w:pPr>
        <w:pStyle w:val="2"/>
        <w:rPr>
          <w:ins w:id="79" w:author="CMCC Xiaonan0524" w:date="2023-05-26T13:51:00Z"/>
        </w:rPr>
      </w:pPr>
      <w:ins w:id="80" w:author="CMCC Xiaonan0524" w:date="2023-05-26T13:51:00Z">
        <w:r w:rsidRPr="004C74C8">
          <w:t>6.2</w:t>
        </w:r>
        <w:r w:rsidRPr="004C74C8">
          <w:tab/>
          <w:t xml:space="preserve">Different energy </w:t>
        </w:r>
        <w:r w:rsidRPr="0044511C">
          <w:t>states of network elements and network functions</w:t>
        </w:r>
      </w:ins>
    </w:p>
    <w:p w14:paraId="40825DD2" w14:textId="77777777" w:rsidR="00CE0A1D" w:rsidRPr="004C74C8" w:rsidRDefault="00CE0A1D" w:rsidP="00CE0A1D">
      <w:pPr>
        <w:rPr>
          <w:ins w:id="81" w:author="CMCC Xiaonan0524" w:date="2023-05-26T13:51:00Z"/>
          <w:rFonts w:eastAsia="Calibri"/>
        </w:rPr>
      </w:pPr>
      <w:ins w:id="82" w:author="CMCC Xiaonan0524" w:date="2023-05-26T13:51:00Z">
        <w:r w:rsidRPr="004C74C8">
          <w:t xml:space="preserve">This </w:t>
        </w:r>
        <w:proofErr w:type="spellStart"/>
        <w:r w:rsidRPr="004C74C8">
          <w:t>subclause</w:t>
        </w:r>
        <w:proofErr w:type="spellEnd"/>
        <w:r w:rsidRPr="004C74C8">
          <w:t xml:space="preserve"> contains the requirements related to </w:t>
        </w:r>
        <w:r w:rsidRPr="003C0EC5">
          <w:t>different energy states of network elements and network functions</w:t>
        </w:r>
        <w:r w:rsidRPr="004C74C8">
          <w:t xml:space="preserve"> and dynamic changes.</w:t>
        </w:r>
      </w:ins>
    </w:p>
    <w:p w14:paraId="64560F70" w14:textId="77777777" w:rsidR="00CE0A1D" w:rsidRPr="004C74C8" w:rsidRDefault="00CE0A1D" w:rsidP="00CE0A1D">
      <w:pPr>
        <w:pStyle w:val="TH"/>
        <w:rPr>
          <w:ins w:id="83" w:author="CMCC Xiaonan0524" w:date="2023-05-26T13:51:00Z"/>
          <w:lang w:eastAsia="ko-KR"/>
        </w:rPr>
      </w:pPr>
      <w:ins w:id="84" w:author="CMCC Xiaonan0524" w:date="2023-05-26T13:51:00Z">
        <w:r w:rsidRPr="004C74C8">
          <w:lastRenderedPageBreak/>
          <w:t>Table 6.2</w:t>
        </w:r>
        <w:r w:rsidRPr="004C74C8">
          <w:rPr>
            <w:rFonts w:eastAsia="等线"/>
          </w:rPr>
          <w:t xml:space="preserve">-1 </w:t>
        </w:r>
        <w:r w:rsidRPr="004C74C8">
          <w:t xml:space="preserve">– Consolidated Requirements </w:t>
        </w:r>
        <w:r>
          <w:t>on d</w:t>
        </w:r>
        <w:r w:rsidRPr="004C74C8">
          <w:t xml:space="preserve">ifferent energy </w:t>
        </w:r>
        <w:r w:rsidRPr="0044511C">
          <w:t>states of network elements and network functions</w:t>
        </w:r>
        <w:r w:rsidRPr="004C74C8" w:rsidDel="003D0979">
          <w:t xml:space="preserve"> </w:t>
        </w:r>
        <w:r w:rsidRPr="004C74C8">
          <w:t xml:space="preserve"> </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150"/>
        <w:gridCol w:w="1819"/>
      </w:tblGrid>
      <w:tr w:rsidR="00CE0A1D" w:rsidRPr="004C74C8" w14:paraId="301C893A" w14:textId="77777777" w:rsidTr="00AA4379">
        <w:trPr>
          <w:cantSplit/>
          <w:tblHeader/>
          <w:ins w:id="85" w:author="CMCC Xiaonan0524" w:date="2023-05-26T13:51:00Z"/>
        </w:trPr>
        <w:tc>
          <w:tcPr>
            <w:tcW w:w="1134" w:type="dxa"/>
          </w:tcPr>
          <w:p w14:paraId="549B26D6" w14:textId="77777777" w:rsidR="00CE0A1D" w:rsidRPr="004C74C8" w:rsidRDefault="00CE0A1D" w:rsidP="00AA4379">
            <w:pPr>
              <w:pStyle w:val="TAH"/>
              <w:rPr>
                <w:ins w:id="86" w:author="CMCC Xiaonan0524" w:date="2023-05-26T13:51:00Z"/>
              </w:rPr>
            </w:pPr>
            <w:ins w:id="87" w:author="CMCC Xiaonan0524" w:date="2023-05-26T13:51:00Z">
              <w:r w:rsidRPr="004C74C8">
                <w:t>CPR #</w:t>
              </w:r>
            </w:ins>
          </w:p>
        </w:tc>
        <w:tc>
          <w:tcPr>
            <w:tcW w:w="4418" w:type="dxa"/>
          </w:tcPr>
          <w:p w14:paraId="5F2DAFD7" w14:textId="77777777" w:rsidR="00CE0A1D" w:rsidRPr="004C74C8" w:rsidRDefault="00CE0A1D" w:rsidP="00AA4379">
            <w:pPr>
              <w:pStyle w:val="TAH"/>
              <w:rPr>
                <w:ins w:id="88" w:author="CMCC Xiaonan0524" w:date="2023-05-26T13:51:00Z"/>
              </w:rPr>
            </w:pPr>
            <w:ins w:id="89" w:author="CMCC Xiaonan0524" w:date="2023-05-26T13:51:00Z">
              <w:r w:rsidRPr="004C74C8">
                <w:t>Consolidated Potential Requirement</w:t>
              </w:r>
            </w:ins>
          </w:p>
        </w:tc>
        <w:tc>
          <w:tcPr>
            <w:tcW w:w="2150" w:type="dxa"/>
          </w:tcPr>
          <w:p w14:paraId="76BFAB9C" w14:textId="77777777" w:rsidR="00CE0A1D" w:rsidRPr="004C74C8" w:rsidRDefault="00CE0A1D" w:rsidP="00AA4379">
            <w:pPr>
              <w:pStyle w:val="TAH"/>
              <w:rPr>
                <w:ins w:id="90" w:author="CMCC Xiaonan0524" w:date="2023-05-26T13:51:00Z"/>
              </w:rPr>
            </w:pPr>
            <w:ins w:id="91" w:author="CMCC Xiaonan0524" w:date="2023-05-26T13:51:00Z">
              <w:r w:rsidRPr="004C74C8">
                <w:t>Original PR #</w:t>
              </w:r>
            </w:ins>
          </w:p>
        </w:tc>
        <w:tc>
          <w:tcPr>
            <w:tcW w:w="1819" w:type="dxa"/>
          </w:tcPr>
          <w:p w14:paraId="32277E14" w14:textId="77777777" w:rsidR="00CE0A1D" w:rsidRPr="004C74C8" w:rsidRDefault="00CE0A1D" w:rsidP="00AA4379">
            <w:pPr>
              <w:pStyle w:val="TAH"/>
              <w:rPr>
                <w:ins w:id="92" w:author="CMCC Xiaonan0524" w:date="2023-05-26T13:51:00Z"/>
              </w:rPr>
            </w:pPr>
            <w:ins w:id="93" w:author="CMCC Xiaonan0524" w:date="2023-05-26T13:51:00Z">
              <w:r w:rsidRPr="004C74C8">
                <w:t>Comment</w:t>
              </w:r>
            </w:ins>
          </w:p>
        </w:tc>
      </w:tr>
      <w:tr w:rsidR="00CE0A1D" w:rsidRPr="004C74C8" w14:paraId="694054C7" w14:textId="77777777" w:rsidTr="00AA4379">
        <w:trPr>
          <w:cantSplit/>
          <w:ins w:id="94" w:author="CMCC Xiaonan0524" w:date="2023-05-26T13:51:00Z"/>
        </w:trPr>
        <w:tc>
          <w:tcPr>
            <w:tcW w:w="1134" w:type="dxa"/>
          </w:tcPr>
          <w:p w14:paraId="51C9463E" w14:textId="77777777" w:rsidR="00CE0A1D" w:rsidRPr="004C74C8" w:rsidRDefault="00CE0A1D" w:rsidP="00AA4379">
            <w:pPr>
              <w:pStyle w:val="TAC"/>
              <w:rPr>
                <w:ins w:id="95" w:author="CMCC Xiaonan0524" w:date="2023-05-26T13:51:00Z"/>
              </w:rPr>
            </w:pPr>
            <w:ins w:id="96" w:author="CMCC Xiaonan0524" w:date="2023-05-26T13:51:00Z">
              <w:r w:rsidRPr="004C74C8">
                <w:t>CPR 6.2-1</w:t>
              </w:r>
            </w:ins>
          </w:p>
        </w:tc>
        <w:tc>
          <w:tcPr>
            <w:tcW w:w="4418" w:type="dxa"/>
          </w:tcPr>
          <w:p w14:paraId="3198A000" w14:textId="77777777" w:rsidR="00CE0A1D" w:rsidRPr="00C140D2" w:rsidRDefault="00CE0A1D" w:rsidP="00AA4379">
            <w:pPr>
              <w:pStyle w:val="TAL"/>
              <w:rPr>
                <w:ins w:id="97" w:author="CMCC Xiaonan0524" w:date="2023-05-26T13:51:00Z"/>
              </w:rPr>
            </w:pPr>
            <w:ins w:id="98" w:author="CMCC Xiaonan0524" w:date="2023-05-26T13:51:00Z">
              <w:r w:rsidRPr="005D38A6">
                <w:rPr>
                  <w:rFonts w:ascii="Times New Roman" w:hAnsi="Times New Roman"/>
                </w:rPr>
                <w:t xml:space="preserve">The 5G system shall support different </w:t>
              </w:r>
              <w:r w:rsidRPr="00012ADB">
                <w:rPr>
                  <w:rFonts w:ascii="Times New Roman" w:hAnsi="Times New Roman"/>
                </w:rPr>
                <w:t>energy states</w:t>
              </w:r>
              <w:r w:rsidRPr="005F4F24">
                <w:rPr>
                  <w:rFonts w:ascii="Times New Roman" w:hAnsi="Times New Roman"/>
                </w:rPr>
                <w:t xml:space="preserve"> of network elements and network functions.</w:t>
              </w:r>
              <w:r w:rsidRPr="00C140D2">
                <w:t xml:space="preserve"> </w:t>
              </w:r>
            </w:ins>
          </w:p>
          <w:p w14:paraId="473EF3EB" w14:textId="77777777" w:rsidR="00CE0A1D" w:rsidRPr="00C140D2" w:rsidRDefault="00CE0A1D" w:rsidP="00AA4379">
            <w:pPr>
              <w:pStyle w:val="NO"/>
              <w:rPr>
                <w:ins w:id="99" w:author="CMCC Xiaonan0524" w:date="2023-05-26T13:51:00Z"/>
              </w:rPr>
            </w:pPr>
          </w:p>
        </w:tc>
        <w:tc>
          <w:tcPr>
            <w:tcW w:w="2150" w:type="dxa"/>
          </w:tcPr>
          <w:p w14:paraId="552068FE" w14:textId="77777777" w:rsidR="00CE0A1D" w:rsidRPr="003C0EC5" w:rsidRDefault="00CE0A1D" w:rsidP="00AA4379">
            <w:pPr>
              <w:pStyle w:val="TAL"/>
              <w:rPr>
                <w:ins w:id="100" w:author="CMCC Xiaonan0524" w:date="2023-05-26T13:51:00Z"/>
                <w:rFonts w:ascii="Times New Roman" w:hAnsi="Times New Roman"/>
              </w:rPr>
            </w:pPr>
            <w:ins w:id="101" w:author="CMCC Xiaonan0524" w:date="2023-05-26T13:51:00Z">
              <w:r w:rsidRPr="005C41E1">
                <w:rPr>
                  <w:rFonts w:ascii="Times New Roman" w:hAnsi="Times New Roman"/>
                </w:rPr>
                <w:t xml:space="preserve">PR 5.2.6-1 </w:t>
              </w:r>
            </w:ins>
          </w:p>
        </w:tc>
        <w:tc>
          <w:tcPr>
            <w:tcW w:w="1819" w:type="dxa"/>
          </w:tcPr>
          <w:p w14:paraId="5768C452" w14:textId="77777777" w:rsidR="00CE0A1D" w:rsidRPr="00473DAC" w:rsidRDefault="00CE0A1D" w:rsidP="00AA4379">
            <w:pPr>
              <w:pStyle w:val="TAL"/>
              <w:rPr>
                <w:ins w:id="102" w:author="CMCC Xiaonan0524" w:date="2023-05-26T13:51:00Z"/>
                <w:rFonts w:ascii="Times New Roman" w:hAnsi="Times New Roman"/>
              </w:rPr>
            </w:pPr>
          </w:p>
        </w:tc>
      </w:tr>
      <w:tr w:rsidR="00CE0A1D" w:rsidRPr="004C74C8" w14:paraId="47E1C0F8" w14:textId="77777777" w:rsidTr="00AA4379">
        <w:trPr>
          <w:cantSplit/>
          <w:ins w:id="103" w:author="CMCC Xiaonan0524" w:date="2023-05-26T13:51:00Z"/>
        </w:trPr>
        <w:tc>
          <w:tcPr>
            <w:tcW w:w="1134" w:type="dxa"/>
          </w:tcPr>
          <w:p w14:paraId="64015213" w14:textId="77777777" w:rsidR="00CE0A1D" w:rsidRPr="004C74C8" w:rsidRDefault="00CE0A1D" w:rsidP="00AA4379">
            <w:pPr>
              <w:pStyle w:val="TAC"/>
              <w:rPr>
                <w:ins w:id="104" w:author="CMCC Xiaonan0524" w:date="2023-05-26T13:51:00Z"/>
              </w:rPr>
            </w:pPr>
            <w:ins w:id="105" w:author="CMCC Xiaonan0524" w:date="2023-05-26T13:51:00Z">
              <w:r w:rsidRPr="004C74C8">
                <w:t>CPR 6.2-2</w:t>
              </w:r>
            </w:ins>
          </w:p>
        </w:tc>
        <w:tc>
          <w:tcPr>
            <w:tcW w:w="4418" w:type="dxa"/>
          </w:tcPr>
          <w:p w14:paraId="21B67F71" w14:textId="77777777" w:rsidR="00CE0A1D" w:rsidRPr="00D8061C" w:rsidRDefault="00CE0A1D" w:rsidP="00AA4379">
            <w:pPr>
              <w:pStyle w:val="TAL"/>
              <w:rPr>
                <w:ins w:id="106" w:author="CMCC Xiaonan0524" w:date="2023-05-26T13:51:00Z"/>
                <w:rFonts w:ascii="Times New Roman" w:hAnsi="Times New Roman"/>
              </w:rPr>
            </w:pPr>
            <w:ins w:id="107" w:author="CMCC Xiaonan0524" w:date="2023-05-26T13:51:00Z">
              <w:r w:rsidRPr="005D38A6">
                <w:rPr>
                  <w:rFonts w:ascii="Times New Roman" w:hAnsi="Times New Roman"/>
                </w:rPr>
                <w:t>5G system shall support dynamic changes of energy states</w:t>
              </w:r>
              <w:r w:rsidRPr="00012ADB">
                <w:rPr>
                  <w:rFonts w:ascii="Times New Roman" w:hAnsi="Times New Roman"/>
                </w:rPr>
                <w:t xml:space="preserve"> of network elements and network functions</w:t>
              </w:r>
              <w:r w:rsidRPr="005F4F24">
                <w:rPr>
                  <w:rFonts w:ascii="Times New Roman" w:hAnsi="Times New Roman"/>
                </w:rPr>
                <w:t>.</w:t>
              </w:r>
            </w:ins>
          </w:p>
          <w:p w14:paraId="7143D209" w14:textId="77777777" w:rsidR="00CE0A1D" w:rsidRPr="00D56182" w:rsidRDefault="00CE0A1D" w:rsidP="00AA4379">
            <w:pPr>
              <w:pStyle w:val="NO"/>
              <w:rPr>
                <w:ins w:id="108" w:author="CMCC Xiaonan0524" w:date="2023-05-26T13:51:00Z"/>
              </w:rPr>
            </w:pPr>
            <w:ins w:id="109" w:author="CMCC Xiaonan0524" w:date="2023-05-26T13:51:00Z">
              <w:r w:rsidRPr="00D56182">
                <w:rPr>
                  <w:sz w:val="18"/>
                </w:rPr>
                <w:t>NOTE x: This requirement also include the condition when providing network elements or functions to an authorised 3</w:t>
              </w:r>
              <w:r w:rsidRPr="00D56182">
                <w:rPr>
                  <w:sz w:val="18"/>
                  <w:vertAlign w:val="superscript"/>
                </w:rPr>
                <w:t>rd</w:t>
              </w:r>
              <w:r w:rsidRPr="00D56182">
                <w:rPr>
                  <w:sz w:val="18"/>
                </w:rPr>
                <w:t xml:space="preserve"> party, the dynamic changes can be based on pre-configured policy (the time of changing energy states, which energy state map to which level of load, etc.)</w:t>
              </w:r>
            </w:ins>
          </w:p>
        </w:tc>
        <w:tc>
          <w:tcPr>
            <w:tcW w:w="2150" w:type="dxa"/>
          </w:tcPr>
          <w:p w14:paraId="51DDA81E" w14:textId="77777777" w:rsidR="00CE0A1D" w:rsidRPr="005C41E1" w:rsidRDefault="00CE0A1D" w:rsidP="00AA4379">
            <w:pPr>
              <w:pStyle w:val="TAL"/>
              <w:rPr>
                <w:ins w:id="110" w:author="CMCC Xiaonan0524" w:date="2023-05-26T13:51:00Z"/>
                <w:rFonts w:ascii="Times New Roman" w:hAnsi="Times New Roman"/>
              </w:rPr>
            </w:pPr>
            <w:ins w:id="111" w:author="CMCC Xiaonan0524" w:date="2023-05-26T13:51:00Z">
              <w:r w:rsidRPr="005C41E1">
                <w:rPr>
                  <w:rFonts w:ascii="Times New Roman" w:hAnsi="Times New Roman"/>
                </w:rPr>
                <w:t xml:space="preserve">PR 5.2.6-2 </w:t>
              </w:r>
            </w:ins>
          </w:p>
        </w:tc>
        <w:tc>
          <w:tcPr>
            <w:tcW w:w="1819" w:type="dxa"/>
          </w:tcPr>
          <w:p w14:paraId="3F8762B0" w14:textId="77777777" w:rsidR="00CE0A1D" w:rsidRPr="00473DAC" w:rsidRDefault="00CE0A1D" w:rsidP="00AA4379">
            <w:pPr>
              <w:pStyle w:val="TAL"/>
              <w:jc w:val="center"/>
              <w:rPr>
                <w:ins w:id="112" w:author="CMCC Xiaonan0524" w:date="2023-05-26T13:51:00Z"/>
                <w:rFonts w:ascii="Times New Roman" w:hAnsi="Times New Roman"/>
              </w:rPr>
            </w:pPr>
          </w:p>
        </w:tc>
      </w:tr>
      <w:tr w:rsidR="00CE0A1D" w:rsidRPr="004C74C8" w14:paraId="3CF18EB8" w14:textId="77777777" w:rsidTr="00AA4379">
        <w:trPr>
          <w:cantSplit/>
          <w:ins w:id="113" w:author="CMCC Xiaonan0524" w:date="2023-05-26T13:51:00Z"/>
        </w:trPr>
        <w:tc>
          <w:tcPr>
            <w:tcW w:w="1134" w:type="dxa"/>
          </w:tcPr>
          <w:p w14:paraId="3AB4CB6D" w14:textId="77777777" w:rsidR="00CE0A1D" w:rsidRPr="004C74C8" w:rsidRDefault="00CE0A1D" w:rsidP="00AA4379">
            <w:pPr>
              <w:pStyle w:val="TAC"/>
              <w:rPr>
                <w:ins w:id="114" w:author="CMCC Xiaonan0524" w:date="2023-05-26T13:51:00Z"/>
              </w:rPr>
            </w:pPr>
            <w:ins w:id="115" w:author="CMCC Xiaonan0524" w:date="2023-05-26T13:51:00Z">
              <w:r w:rsidRPr="004C74C8">
                <w:t>CPR 6.2-3</w:t>
              </w:r>
            </w:ins>
          </w:p>
        </w:tc>
        <w:tc>
          <w:tcPr>
            <w:tcW w:w="4418" w:type="dxa"/>
          </w:tcPr>
          <w:p w14:paraId="44ECEC90" w14:textId="77777777" w:rsidR="00CE0A1D" w:rsidRPr="005F4F24" w:rsidRDefault="00CE0A1D" w:rsidP="00AA4379">
            <w:pPr>
              <w:pStyle w:val="TAL"/>
              <w:rPr>
                <w:ins w:id="116" w:author="CMCC Xiaonan0524" w:date="2023-05-26T13:51:00Z"/>
                <w:rFonts w:ascii="Times New Roman" w:hAnsi="Times New Roman"/>
              </w:rPr>
            </w:pPr>
            <w:ins w:id="117" w:author="CMCC Xiaonan0524" w:date="2023-05-26T13:51:00Z">
              <w:r w:rsidRPr="005D38A6">
                <w:rPr>
                  <w:rFonts w:ascii="Times New Roman" w:hAnsi="Times New Roman"/>
                </w:rPr>
                <w:t>The 5G system shall support different charging mechanisms based on the different energy states o</w:t>
              </w:r>
              <w:r w:rsidRPr="00012ADB">
                <w:rPr>
                  <w:rFonts w:ascii="Times New Roman" w:hAnsi="Times New Roman"/>
                </w:rPr>
                <w:t>f network elements and network functions.</w:t>
              </w:r>
            </w:ins>
          </w:p>
        </w:tc>
        <w:tc>
          <w:tcPr>
            <w:tcW w:w="2150" w:type="dxa"/>
          </w:tcPr>
          <w:p w14:paraId="503C3398" w14:textId="77777777" w:rsidR="00CE0A1D" w:rsidRPr="003C0EC5" w:rsidRDefault="00CE0A1D" w:rsidP="00AA4379">
            <w:pPr>
              <w:pStyle w:val="TAL"/>
              <w:rPr>
                <w:ins w:id="118" w:author="CMCC Xiaonan0524" w:date="2023-05-26T13:51:00Z"/>
                <w:rFonts w:ascii="Times New Roman" w:hAnsi="Times New Roman"/>
              </w:rPr>
            </w:pPr>
            <w:ins w:id="119" w:author="CMCC Xiaonan0524" w:date="2023-05-26T13:51:00Z">
              <w:r w:rsidRPr="005C41E1">
                <w:rPr>
                  <w:rFonts w:ascii="Times New Roman" w:hAnsi="Times New Roman"/>
                </w:rPr>
                <w:t xml:space="preserve">PR 5.2.6-3 </w:t>
              </w:r>
            </w:ins>
          </w:p>
        </w:tc>
        <w:tc>
          <w:tcPr>
            <w:tcW w:w="1819" w:type="dxa"/>
          </w:tcPr>
          <w:p w14:paraId="30941B8C" w14:textId="77777777" w:rsidR="00CE0A1D" w:rsidRPr="00473DAC" w:rsidRDefault="00CE0A1D" w:rsidP="00AA4379">
            <w:pPr>
              <w:pStyle w:val="TAL"/>
              <w:jc w:val="center"/>
              <w:rPr>
                <w:ins w:id="120" w:author="CMCC Xiaonan0524" w:date="2023-05-26T13:51:00Z"/>
                <w:rFonts w:ascii="Times New Roman" w:hAnsi="Times New Roman"/>
                <w:lang w:eastAsia="zh-CN"/>
              </w:rPr>
            </w:pPr>
            <w:ins w:id="121" w:author="CMCC Xiaonan0524" w:date="2023-05-26T13:51:00Z">
              <w:r>
                <w:rPr>
                  <w:rFonts w:ascii="Times New Roman" w:hAnsi="Times New Roman"/>
                  <w:lang w:eastAsia="zh-CN"/>
                </w:rPr>
                <w:t>Charging aspect</w:t>
              </w:r>
            </w:ins>
          </w:p>
        </w:tc>
      </w:tr>
      <w:tr w:rsidR="00CE0A1D" w:rsidRPr="004C74C8" w14:paraId="19F26A09" w14:textId="77777777" w:rsidTr="00AA4379">
        <w:trPr>
          <w:cantSplit/>
          <w:ins w:id="122" w:author="CMCC Xiaonan0524" w:date="2023-05-26T13:51:00Z"/>
        </w:trPr>
        <w:tc>
          <w:tcPr>
            <w:tcW w:w="9521" w:type="dxa"/>
            <w:gridSpan w:val="4"/>
          </w:tcPr>
          <w:p w14:paraId="19FCFFEA" w14:textId="77777777" w:rsidR="00CE0A1D" w:rsidRDefault="00CE0A1D" w:rsidP="00AA4379">
            <w:pPr>
              <w:pStyle w:val="NO"/>
              <w:rPr>
                <w:ins w:id="123" w:author="CMCC Xiaonan0524" w:date="2023-05-26T13:51:00Z"/>
                <w:lang w:eastAsia="zh-CN"/>
              </w:rPr>
            </w:pPr>
            <w:ins w:id="124" w:author="CMCC Xiaonan0524" w:date="2023-05-26T13:51:00Z">
              <w:r w:rsidRPr="00205010">
                <w:rPr>
                  <w:sz w:val="18"/>
                </w:rPr>
                <w:t>NOTE x:</w:t>
              </w:r>
              <w:r w:rsidRPr="00205010">
                <w:rPr>
                  <w:sz w:val="18"/>
                </w:rPr>
                <w:tab/>
                <w:t>Th</w:t>
              </w:r>
              <w:r>
                <w:rPr>
                  <w:sz w:val="18"/>
                </w:rPr>
                <w:t>ese</w:t>
              </w:r>
              <w:r w:rsidRPr="00205010">
                <w:rPr>
                  <w:sz w:val="18"/>
                </w:rPr>
                <w:t xml:space="preserve"> requirement</w:t>
              </w:r>
              <w:r>
                <w:rPr>
                  <w:sz w:val="18"/>
                </w:rPr>
                <w:t>s assume</w:t>
              </w:r>
              <w:r w:rsidRPr="00205010">
                <w:rPr>
                  <w:sz w:val="18"/>
                </w:rPr>
                <w:t xml:space="preserve"> it is possible that there is new energy states of network elements and network functions.</w:t>
              </w:r>
            </w:ins>
          </w:p>
        </w:tc>
      </w:tr>
    </w:tbl>
    <w:p w14:paraId="03DA8D53" w14:textId="77777777" w:rsidR="00CE0A1D" w:rsidRDefault="00CE0A1D" w:rsidP="00CE0A1D">
      <w:pPr>
        <w:rPr>
          <w:ins w:id="125" w:author="CMCC Xiaonan0524" w:date="2023-05-26T13:51:00Z"/>
          <w:rFonts w:eastAsia="Calibri"/>
        </w:rPr>
      </w:pPr>
    </w:p>
    <w:p w14:paraId="726C6983" w14:textId="77777777" w:rsidR="00CE0A1D" w:rsidRPr="004C74C8" w:rsidRDefault="00CE0A1D" w:rsidP="00CE0A1D">
      <w:pPr>
        <w:pStyle w:val="2"/>
        <w:rPr>
          <w:ins w:id="126" w:author="CMCC Xiaonan0524" w:date="2023-05-26T13:51:00Z"/>
        </w:rPr>
      </w:pPr>
      <w:ins w:id="127" w:author="CMCC Xiaonan0524" w:date="2023-05-26T13:51:00Z">
        <w:r w:rsidRPr="004C74C8">
          <w:t>6.</w:t>
        </w:r>
        <w:r>
          <w:t>3</w:t>
        </w:r>
        <w:r w:rsidRPr="004C74C8">
          <w:tab/>
        </w:r>
        <w:r>
          <w:t>Monitoring and measurement related to energy efficiency</w:t>
        </w:r>
      </w:ins>
    </w:p>
    <w:p w14:paraId="4418C7EB" w14:textId="77777777" w:rsidR="00CE0A1D" w:rsidRPr="004C74C8" w:rsidRDefault="00CE0A1D" w:rsidP="00CE0A1D">
      <w:pPr>
        <w:rPr>
          <w:ins w:id="128" w:author="CMCC Xiaonan0524" w:date="2023-05-26T13:51:00Z"/>
          <w:rFonts w:eastAsia="Calibri"/>
        </w:rPr>
      </w:pPr>
      <w:ins w:id="129" w:author="CMCC Xiaonan0524" w:date="2023-05-26T13:51:00Z">
        <w:r w:rsidRPr="004C74C8">
          <w:t xml:space="preserve">This </w:t>
        </w:r>
        <w:proofErr w:type="spellStart"/>
        <w:r w:rsidRPr="004C74C8">
          <w:t>subclause</w:t>
        </w:r>
        <w:proofErr w:type="spellEnd"/>
        <w:r w:rsidRPr="004C74C8">
          <w:t xml:space="preserve"> contains the requirements </w:t>
        </w:r>
        <w:r>
          <w:t>of</w:t>
        </w:r>
        <w:r w:rsidRPr="004C74C8">
          <w:t xml:space="preserve"> </w:t>
        </w:r>
        <w:r>
          <w:t xml:space="preserve">monitoring and measurement related to energy </w:t>
        </w:r>
        <w:proofErr w:type="gramStart"/>
        <w:r>
          <w:t>efficiency</w:t>
        </w:r>
        <w:r w:rsidRPr="004C74C8" w:rsidDel="00473DAC">
          <w:t xml:space="preserve"> </w:t>
        </w:r>
        <w:r w:rsidRPr="004C74C8">
          <w:t>.</w:t>
        </w:r>
        <w:proofErr w:type="gramEnd"/>
      </w:ins>
    </w:p>
    <w:p w14:paraId="05BA49A2" w14:textId="77777777" w:rsidR="00CE0A1D" w:rsidRPr="004C74C8" w:rsidRDefault="00CE0A1D" w:rsidP="00CE0A1D">
      <w:pPr>
        <w:pStyle w:val="TH"/>
        <w:rPr>
          <w:ins w:id="130" w:author="CMCC Xiaonan0524" w:date="2023-05-26T13:51:00Z"/>
          <w:lang w:eastAsia="ko-KR"/>
        </w:rPr>
      </w:pPr>
      <w:ins w:id="131" w:author="CMCC Xiaonan0524" w:date="2023-05-26T13:51:00Z">
        <w:r w:rsidRPr="004C74C8">
          <w:lastRenderedPageBreak/>
          <w:t>Table 6.</w:t>
        </w:r>
        <w:r>
          <w:t>3</w:t>
        </w:r>
        <w:r w:rsidRPr="004C74C8">
          <w:rPr>
            <w:rFonts w:eastAsia="等线"/>
          </w:rPr>
          <w:t xml:space="preserve">-1 </w:t>
        </w:r>
        <w:r w:rsidRPr="004C74C8">
          <w:t>–Consolidated Requirements</w:t>
        </w:r>
        <w:r>
          <w:t xml:space="preserve"> on monitoring and measurement related to energy efficiency</w:t>
        </w:r>
      </w:ins>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268"/>
        <w:gridCol w:w="1843"/>
      </w:tblGrid>
      <w:tr w:rsidR="00CE0A1D" w:rsidRPr="004C74C8" w14:paraId="463E2A33" w14:textId="77777777" w:rsidTr="00AA4379">
        <w:trPr>
          <w:cantSplit/>
          <w:tblHeader/>
          <w:ins w:id="132" w:author="CMCC Xiaonan0524" w:date="2023-05-26T13:51:00Z"/>
        </w:trPr>
        <w:tc>
          <w:tcPr>
            <w:tcW w:w="1158" w:type="dxa"/>
          </w:tcPr>
          <w:p w14:paraId="56A7755C" w14:textId="77777777" w:rsidR="00CE0A1D" w:rsidRPr="004C74C8" w:rsidRDefault="00CE0A1D" w:rsidP="00AA4379">
            <w:pPr>
              <w:pStyle w:val="TAH"/>
              <w:rPr>
                <w:ins w:id="133" w:author="CMCC Xiaonan0524" w:date="2023-05-26T13:51:00Z"/>
              </w:rPr>
            </w:pPr>
            <w:ins w:id="134" w:author="CMCC Xiaonan0524" w:date="2023-05-26T13:51:00Z">
              <w:r w:rsidRPr="004C74C8">
                <w:t>CPR #</w:t>
              </w:r>
            </w:ins>
          </w:p>
        </w:tc>
        <w:tc>
          <w:tcPr>
            <w:tcW w:w="4394" w:type="dxa"/>
          </w:tcPr>
          <w:p w14:paraId="714E3C63" w14:textId="77777777" w:rsidR="00CE0A1D" w:rsidRPr="004C74C8" w:rsidRDefault="00CE0A1D" w:rsidP="00AA4379">
            <w:pPr>
              <w:pStyle w:val="TAH"/>
              <w:rPr>
                <w:ins w:id="135" w:author="CMCC Xiaonan0524" w:date="2023-05-26T13:51:00Z"/>
              </w:rPr>
            </w:pPr>
            <w:ins w:id="136" w:author="CMCC Xiaonan0524" w:date="2023-05-26T13:51:00Z">
              <w:r w:rsidRPr="004C74C8">
                <w:t>Consolidated Potential Requirement</w:t>
              </w:r>
            </w:ins>
          </w:p>
        </w:tc>
        <w:tc>
          <w:tcPr>
            <w:tcW w:w="2268" w:type="dxa"/>
          </w:tcPr>
          <w:p w14:paraId="616F865E" w14:textId="77777777" w:rsidR="00CE0A1D" w:rsidRPr="004C74C8" w:rsidRDefault="00CE0A1D" w:rsidP="00AA4379">
            <w:pPr>
              <w:pStyle w:val="TAH"/>
              <w:rPr>
                <w:ins w:id="137" w:author="CMCC Xiaonan0524" w:date="2023-05-26T13:51:00Z"/>
              </w:rPr>
            </w:pPr>
            <w:ins w:id="138" w:author="CMCC Xiaonan0524" w:date="2023-05-26T13:51:00Z">
              <w:r w:rsidRPr="004C74C8">
                <w:t>Original PR #</w:t>
              </w:r>
            </w:ins>
          </w:p>
        </w:tc>
        <w:tc>
          <w:tcPr>
            <w:tcW w:w="1843" w:type="dxa"/>
          </w:tcPr>
          <w:p w14:paraId="0E82AD47" w14:textId="77777777" w:rsidR="00CE0A1D" w:rsidRPr="004C74C8" w:rsidRDefault="00CE0A1D" w:rsidP="00AA4379">
            <w:pPr>
              <w:pStyle w:val="TAH"/>
              <w:rPr>
                <w:ins w:id="139" w:author="CMCC Xiaonan0524" w:date="2023-05-26T13:51:00Z"/>
              </w:rPr>
            </w:pPr>
            <w:ins w:id="140" w:author="CMCC Xiaonan0524" w:date="2023-05-26T13:51:00Z">
              <w:r w:rsidRPr="004C74C8">
                <w:t>Comment</w:t>
              </w:r>
            </w:ins>
          </w:p>
        </w:tc>
      </w:tr>
      <w:tr w:rsidR="00CE0A1D" w:rsidRPr="004C74C8" w14:paraId="2D660279" w14:textId="77777777" w:rsidTr="00AA4379">
        <w:trPr>
          <w:cantSplit/>
          <w:ins w:id="141" w:author="CMCC Xiaonan0524" w:date="2023-05-26T13:51:00Z"/>
        </w:trPr>
        <w:tc>
          <w:tcPr>
            <w:tcW w:w="1158" w:type="dxa"/>
          </w:tcPr>
          <w:p w14:paraId="59E5C336" w14:textId="77777777" w:rsidR="00CE0A1D" w:rsidRPr="004C74C8" w:rsidRDefault="00CE0A1D" w:rsidP="00AA4379">
            <w:pPr>
              <w:pStyle w:val="TAC"/>
              <w:rPr>
                <w:ins w:id="142" w:author="CMCC Xiaonan0524" w:date="2023-05-26T13:51:00Z"/>
              </w:rPr>
            </w:pPr>
            <w:ins w:id="143" w:author="CMCC Xiaonan0524" w:date="2023-05-26T13:51:00Z">
              <w:r w:rsidRPr="004C74C8">
                <w:t>CPR 6.</w:t>
              </w:r>
              <w:r>
                <w:t>3</w:t>
              </w:r>
              <w:r w:rsidRPr="004C74C8">
                <w:t>-1</w:t>
              </w:r>
            </w:ins>
          </w:p>
        </w:tc>
        <w:tc>
          <w:tcPr>
            <w:tcW w:w="4394" w:type="dxa"/>
          </w:tcPr>
          <w:p w14:paraId="5E7EE2E8" w14:textId="77777777" w:rsidR="00CE0A1D" w:rsidRPr="008C07A5" w:rsidRDefault="00CE0A1D" w:rsidP="00AA4379">
            <w:pPr>
              <w:pStyle w:val="TAL"/>
              <w:rPr>
                <w:ins w:id="144" w:author="CMCC Xiaonan0524" w:date="2023-05-26T13:51:00Z"/>
                <w:rFonts w:ascii="Times New Roman" w:hAnsi="Times New Roman"/>
              </w:rPr>
            </w:pPr>
            <w:ins w:id="145" w:author="CMCC Xiaonan0524" w:date="2023-05-26T13:51:00Z">
              <w:r w:rsidRPr="008C07A5">
                <w:rPr>
                  <w:rFonts w:ascii="Times New Roman" w:hAnsi="Times New Roman"/>
                </w:rPr>
                <w:t xml:space="preserve">Subject to operator's policy, the 5G network shall support energy </w:t>
              </w:r>
              <w:r w:rsidRPr="00B3423F">
                <w:rPr>
                  <w:rFonts w:ascii="Times New Roman" w:hAnsi="Times New Roman"/>
                </w:rPr>
                <w:t>consumption</w:t>
              </w:r>
              <w:r w:rsidRPr="008C07A5">
                <w:rPr>
                  <w:rFonts w:ascii="Times New Roman" w:hAnsi="Times New Roman"/>
                </w:rPr>
                <w:t xml:space="preserve"> monitoring at per network slice and per subscriber granularity.</w:t>
              </w:r>
            </w:ins>
          </w:p>
          <w:p w14:paraId="44D3B486" w14:textId="77777777" w:rsidR="00CE0A1D" w:rsidRPr="008C07A5" w:rsidRDefault="00CE0A1D" w:rsidP="00AA4379">
            <w:pPr>
              <w:pStyle w:val="NO"/>
              <w:rPr>
                <w:ins w:id="146" w:author="CMCC Xiaonan0524" w:date="2023-05-26T13:51:00Z"/>
              </w:rPr>
            </w:pPr>
            <w:ins w:id="147" w:author="CMCC Xiaonan0524" w:date="2023-05-26T13:51:00Z">
              <w:r w:rsidRPr="00A70610">
                <w:rPr>
                  <w:sz w:val="18"/>
                </w:rPr>
                <w:t>NOTE x:</w:t>
              </w:r>
              <w:r w:rsidRPr="00A70610">
                <w:rPr>
                  <w:sz w:val="18"/>
                </w:rPr>
                <w:tab/>
                <w:t xml:space="preserve">Energy </w:t>
              </w:r>
              <w:r w:rsidRPr="00B3423F">
                <w:rPr>
                  <w:sz w:val="18"/>
                </w:rPr>
                <w:t>consumption</w:t>
              </w:r>
              <w:r w:rsidRPr="00A70610">
                <w:rPr>
                  <w:sz w:val="18"/>
                </w:rPr>
                <w:t xml:space="preserve"> monitoring as described in the preceding requirement is done by means of averaging or applying a statistical model. The requirement does not imply that some form of 'real time' monitoring is required.</w:t>
              </w:r>
            </w:ins>
          </w:p>
        </w:tc>
        <w:tc>
          <w:tcPr>
            <w:tcW w:w="2268" w:type="dxa"/>
          </w:tcPr>
          <w:p w14:paraId="08C15525" w14:textId="77777777" w:rsidR="00CE0A1D" w:rsidRPr="008C07A5" w:rsidRDefault="00CE0A1D" w:rsidP="00AA4379">
            <w:pPr>
              <w:pStyle w:val="TAL"/>
              <w:rPr>
                <w:ins w:id="148" w:author="CMCC Xiaonan0524" w:date="2023-05-26T13:51:00Z"/>
                <w:rFonts w:ascii="Times New Roman" w:hAnsi="Times New Roman"/>
              </w:rPr>
            </w:pPr>
            <w:ins w:id="149" w:author="CMCC Xiaonan0524" w:date="2023-05-26T13:51:00Z">
              <w:r w:rsidRPr="008C07A5">
                <w:rPr>
                  <w:rFonts w:ascii="Times New Roman" w:hAnsi="Times New Roman"/>
                </w:rPr>
                <w:t>PR 5.1.6-4</w:t>
              </w:r>
            </w:ins>
          </w:p>
        </w:tc>
        <w:tc>
          <w:tcPr>
            <w:tcW w:w="1843" w:type="dxa"/>
          </w:tcPr>
          <w:p w14:paraId="7BEC2575" w14:textId="77777777" w:rsidR="00CE0A1D" w:rsidRPr="004C74C8" w:rsidRDefault="00CE0A1D" w:rsidP="00AA4379">
            <w:pPr>
              <w:pStyle w:val="TAL"/>
              <w:jc w:val="center"/>
              <w:rPr>
                <w:ins w:id="150" w:author="CMCC Xiaonan0524" w:date="2023-05-26T13:51:00Z"/>
              </w:rPr>
            </w:pPr>
          </w:p>
        </w:tc>
      </w:tr>
      <w:tr w:rsidR="00CE0A1D" w:rsidRPr="004C74C8" w14:paraId="0CE7AD21" w14:textId="77777777" w:rsidTr="00AA4379">
        <w:trPr>
          <w:cantSplit/>
          <w:ins w:id="151" w:author="CMCC Xiaonan0524" w:date="2023-05-26T13:51:00Z"/>
        </w:trPr>
        <w:tc>
          <w:tcPr>
            <w:tcW w:w="1158" w:type="dxa"/>
          </w:tcPr>
          <w:p w14:paraId="3D79B74C" w14:textId="77777777" w:rsidR="00CE0A1D" w:rsidRPr="004C74C8" w:rsidRDefault="00CE0A1D" w:rsidP="00AA4379">
            <w:pPr>
              <w:pStyle w:val="TAC"/>
              <w:rPr>
                <w:ins w:id="152" w:author="CMCC Xiaonan0524" w:date="2023-05-26T13:51:00Z"/>
              </w:rPr>
            </w:pPr>
            <w:ins w:id="153" w:author="CMCC Xiaonan0524" w:date="2023-05-26T13:51:00Z">
              <w:r w:rsidRPr="004C74C8">
                <w:t>CPR 6.</w:t>
              </w:r>
              <w:r>
                <w:t>3</w:t>
              </w:r>
              <w:r w:rsidRPr="004C74C8">
                <w:t>-</w:t>
              </w:r>
              <w:r>
                <w:t>2</w:t>
              </w:r>
            </w:ins>
          </w:p>
        </w:tc>
        <w:tc>
          <w:tcPr>
            <w:tcW w:w="4394" w:type="dxa"/>
          </w:tcPr>
          <w:p w14:paraId="0179A233" w14:textId="77777777" w:rsidR="00CE0A1D" w:rsidRPr="00CE0A1D" w:rsidRDefault="00CE0A1D" w:rsidP="00AA4379">
            <w:pPr>
              <w:pStyle w:val="TAL"/>
              <w:rPr>
                <w:ins w:id="154" w:author="CMCC Xiaonan0524" w:date="2023-05-26T13:51:00Z"/>
                <w:rFonts w:ascii="Times New Roman" w:hAnsi="Times New Roman"/>
              </w:rPr>
            </w:pPr>
            <w:ins w:id="155" w:author="CMCC Xiaonan0524" w:date="2023-05-26T13:51:00Z">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acquire energy consumption</w:t>
              </w:r>
              <w:r w:rsidRPr="00CE0A1D" w:rsidDel="008D69F3">
                <w:rPr>
                  <w:rFonts w:ascii="Times New Roman" w:hAnsi="Times New Roman"/>
                </w:rPr>
                <w:t xml:space="preserve"> </w:t>
              </w:r>
              <w:r w:rsidRPr="00CE0A1D">
                <w:rPr>
                  <w:rFonts w:ascii="Times New Roman" w:hAnsi="Times New Roman"/>
                </w:rPr>
                <w:t>information of the network functions serving this 3</w:t>
              </w:r>
              <w:r w:rsidRPr="00CE0A1D">
                <w:rPr>
                  <w:rFonts w:ascii="Times New Roman" w:hAnsi="Times New Roman"/>
                  <w:vertAlign w:val="superscript"/>
                </w:rPr>
                <w:t>rd</w:t>
              </w:r>
              <w:r w:rsidRPr="00CE0A1D">
                <w:rPr>
                  <w:rFonts w:ascii="Times New Roman" w:hAnsi="Times New Roman"/>
                </w:rPr>
                <w:t xml:space="preserve"> party, independently from NG-RAN deployment scenarios.</w:t>
              </w:r>
            </w:ins>
          </w:p>
        </w:tc>
        <w:tc>
          <w:tcPr>
            <w:tcW w:w="2268" w:type="dxa"/>
          </w:tcPr>
          <w:p w14:paraId="32502BDC" w14:textId="77777777" w:rsidR="00CE0A1D" w:rsidRPr="005C41E1" w:rsidRDefault="00CE0A1D" w:rsidP="00AA4379">
            <w:pPr>
              <w:pStyle w:val="TAL"/>
              <w:rPr>
                <w:ins w:id="156" w:author="CMCC Xiaonan0524" w:date="2023-05-26T13:51:00Z"/>
                <w:rFonts w:ascii="Times New Roman" w:hAnsi="Times New Roman"/>
              </w:rPr>
            </w:pPr>
            <w:ins w:id="157" w:author="CMCC Xiaonan0524" w:date="2023-05-26T13:51:00Z">
              <w:r w:rsidRPr="005C41E1">
                <w:rPr>
                  <w:rFonts w:ascii="Times New Roman" w:hAnsi="Times New Roman"/>
                </w:rPr>
                <w:t xml:space="preserve">PR.5.3.6-1 </w:t>
              </w:r>
            </w:ins>
          </w:p>
        </w:tc>
        <w:tc>
          <w:tcPr>
            <w:tcW w:w="1843" w:type="dxa"/>
          </w:tcPr>
          <w:p w14:paraId="48AF6CA4" w14:textId="77777777" w:rsidR="00CE0A1D" w:rsidRPr="004C74C8" w:rsidRDefault="00CE0A1D" w:rsidP="00AA4379">
            <w:pPr>
              <w:pStyle w:val="TAL"/>
              <w:jc w:val="center"/>
              <w:rPr>
                <w:ins w:id="158" w:author="CMCC Xiaonan0524" w:date="2023-05-26T13:51:00Z"/>
              </w:rPr>
            </w:pPr>
          </w:p>
        </w:tc>
      </w:tr>
      <w:tr w:rsidR="00CE0A1D" w:rsidRPr="004C74C8" w14:paraId="450EBC9E" w14:textId="77777777" w:rsidTr="00AA4379">
        <w:trPr>
          <w:cantSplit/>
          <w:ins w:id="159" w:author="CMCC Xiaonan0524" w:date="2023-05-26T13:51:00Z"/>
        </w:trPr>
        <w:tc>
          <w:tcPr>
            <w:tcW w:w="1158" w:type="dxa"/>
          </w:tcPr>
          <w:p w14:paraId="2EE9892E" w14:textId="77777777" w:rsidR="00CE0A1D" w:rsidRPr="004C74C8" w:rsidRDefault="00CE0A1D" w:rsidP="00AA4379">
            <w:pPr>
              <w:pStyle w:val="TAC"/>
              <w:rPr>
                <w:ins w:id="160" w:author="CMCC Xiaonan0524" w:date="2023-05-26T13:51:00Z"/>
              </w:rPr>
            </w:pPr>
            <w:ins w:id="161" w:author="CMCC Xiaonan0524" w:date="2023-05-26T13:51:00Z">
              <w:r w:rsidRPr="004C74C8">
                <w:t>CPR 6.</w:t>
              </w:r>
              <w:r>
                <w:t>3</w:t>
              </w:r>
              <w:r w:rsidRPr="004C74C8">
                <w:t>-</w:t>
              </w:r>
              <w:r>
                <w:t>3</w:t>
              </w:r>
            </w:ins>
          </w:p>
        </w:tc>
        <w:tc>
          <w:tcPr>
            <w:tcW w:w="4394" w:type="dxa"/>
          </w:tcPr>
          <w:p w14:paraId="50407A68" w14:textId="77777777" w:rsidR="00CE0A1D" w:rsidRPr="00CE0A1D" w:rsidRDefault="00CE0A1D" w:rsidP="00AA4379">
            <w:pPr>
              <w:pStyle w:val="TAL"/>
              <w:rPr>
                <w:ins w:id="162" w:author="CMCC Xiaonan0524" w:date="2023-05-26T13:51:00Z"/>
                <w:rFonts w:ascii="Times New Roman" w:hAnsi="Times New Roman"/>
              </w:rPr>
            </w:pPr>
            <w:ins w:id="163" w:author="CMCC Xiaonan0524" w:date="2023-05-26T13:51:00Z">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acquire energy consumption information of the NPN serving this 3</w:t>
              </w:r>
              <w:r w:rsidRPr="00CE0A1D">
                <w:rPr>
                  <w:rFonts w:ascii="Times New Roman" w:hAnsi="Times New Roman"/>
                  <w:vertAlign w:val="superscript"/>
                </w:rPr>
                <w:t>rd</w:t>
              </w:r>
              <w:r w:rsidRPr="00CE0A1D">
                <w:rPr>
                  <w:rFonts w:ascii="Times New Roman" w:hAnsi="Times New Roman"/>
                </w:rPr>
                <w:t xml:space="preserve"> party, including the shared network function(s) which is (are) serving the NPN.</w:t>
              </w:r>
            </w:ins>
          </w:p>
        </w:tc>
        <w:tc>
          <w:tcPr>
            <w:tcW w:w="2268" w:type="dxa"/>
          </w:tcPr>
          <w:p w14:paraId="54A4D9AC" w14:textId="77777777" w:rsidR="00CE0A1D" w:rsidRPr="005C41E1" w:rsidRDefault="00CE0A1D" w:rsidP="00AA4379">
            <w:pPr>
              <w:pStyle w:val="TAL"/>
              <w:rPr>
                <w:ins w:id="164" w:author="CMCC Xiaonan0524" w:date="2023-05-26T13:51:00Z"/>
                <w:rFonts w:ascii="Times New Roman" w:hAnsi="Times New Roman"/>
              </w:rPr>
            </w:pPr>
            <w:ins w:id="165" w:author="CMCC Xiaonan0524" w:date="2023-05-26T13:51:00Z">
              <w:r w:rsidRPr="009D4711">
                <w:rPr>
                  <w:rFonts w:ascii="Times New Roman" w:hAnsi="Times New Roman"/>
                </w:rPr>
                <w:t>PR.5.4.6-1</w:t>
              </w:r>
            </w:ins>
          </w:p>
        </w:tc>
        <w:tc>
          <w:tcPr>
            <w:tcW w:w="1843" w:type="dxa"/>
          </w:tcPr>
          <w:p w14:paraId="533F78EB" w14:textId="77777777" w:rsidR="00CE0A1D" w:rsidRPr="004C74C8" w:rsidRDefault="00CE0A1D" w:rsidP="00AA4379">
            <w:pPr>
              <w:pStyle w:val="TAL"/>
              <w:jc w:val="center"/>
              <w:rPr>
                <w:ins w:id="166" w:author="CMCC Xiaonan0524" w:date="2023-05-26T13:51:00Z"/>
              </w:rPr>
            </w:pPr>
          </w:p>
        </w:tc>
      </w:tr>
      <w:tr w:rsidR="00CE0A1D" w:rsidRPr="00457CAE" w14:paraId="4ACF9657" w14:textId="77777777" w:rsidTr="00AA4379">
        <w:trPr>
          <w:cantSplit/>
          <w:ins w:id="167" w:author="CMCC Xiaonan0524" w:date="2023-05-26T13:51:00Z"/>
        </w:trPr>
        <w:tc>
          <w:tcPr>
            <w:tcW w:w="1158" w:type="dxa"/>
          </w:tcPr>
          <w:p w14:paraId="6166CCCB" w14:textId="77777777" w:rsidR="00CE0A1D" w:rsidRPr="004C74C8" w:rsidRDefault="00CE0A1D" w:rsidP="00AA4379">
            <w:pPr>
              <w:pStyle w:val="TAC"/>
              <w:rPr>
                <w:ins w:id="168" w:author="CMCC Xiaonan0524" w:date="2023-05-26T13:51:00Z"/>
              </w:rPr>
            </w:pPr>
            <w:ins w:id="169" w:author="CMCC Xiaonan0524" w:date="2023-05-26T13:51:00Z">
              <w:r w:rsidRPr="004C74C8">
                <w:t>CPR 6.</w:t>
              </w:r>
              <w:r>
                <w:t>3</w:t>
              </w:r>
              <w:r w:rsidRPr="004C74C8">
                <w:t>-</w:t>
              </w:r>
              <w:r>
                <w:t>4</w:t>
              </w:r>
            </w:ins>
          </w:p>
        </w:tc>
        <w:tc>
          <w:tcPr>
            <w:tcW w:w="4394" w:type="dxa"/>
          </w:tcPr>
          <w:p w14:paraId="3FCB67F4" w14:textId="77777777" w:rsidR="00CE0A1D" w:rsidRPr="00CE0A1D" w:rsidRDefault="00CE0A1D" w:rsidP="00AA4379">
            <w:pPr>
              <w:rPr>
                <w:ins w:id="170" w:author="CMCC Xiaonan0524" w:date="2023-05-26T13:51:00Z"/>
                <w:sz w:val="18"/>
              </w:rPr>
            </w:pPr>
            <w:ins w:id="171" w:author="CMCC Xiaonan0524" w:date="2023-05-26T13:51:00Z">
              <w:r w:rsidRPr="00CE0A1D">
                <w:rPr>
                  <w:sz w:val="18"/>
                </w:rPr>
                <w:t>Subject to operato</w:t>
              </w:r>
              <w:r w:rsidRPr="00CE0A1D">
                <w:rPr>
                  <w:sz w:val="18"/>
                  <w:szCs w:val="18"/>
                </w:rPr>
                <w:t>r’s policy and agreement with 3</w:t>
              </w:r>
              <w:r w:rsidRPr="00CE0A1D">
                <w:rPr>
                  <w:sz w:val="18"/>
                  <w:szCs w:val="18"/>
                  <w:vertAlign w:val="superscript"/>
                </w:rPr>
                <w:t>rd</w:t>
              </w:r>
              <w:r w:rsidRPr="00CE0A1D">
                <w:rPr>
                  <w:sz w:val="18"/>
                  <w:szCs w:val="18"/>
                </w:rPr>
                <w:t xml:space="preserve"> party, the 5G system shall be able to acquire the ratio of renewable energy used to provide dedicated communication service to this 3rd party o</w:t>
              </w:r>
              <w:r w:rsidRPr="00CE0A1D">
                <w:rPr>
                  <w:sz w:val="18"/>
                </w:rPr>
                <w:t>n periodic basis.</w:t>
              </w:r>
            </w:ins>
          </w:p>
          <w:p w14:paraId="795FDE2B" w14:textId="77777777" w:rsidR="00CE0A1D" w:rsidRPr="00CE0A1D" w:rsidRDefault="00CE0A1D" w:rsidP="00AA4379">
            <w:pPr>
              <w:pStyle w:val="NO"/>
              <w:rPr>
                <w:ins w:id="172" w:author="CMCC Xiaonan0524" w:date="2023-05-26T13:51:00Z"/>
                <w:sz w:val="18"/>
              </w:rPr>
            </w:pPr>
            <w:ins w:id="173" w:author="CMCC Xiaonan0524" w:date="2023-05-26T13:51:00Z">
              <w:r w:rsidRPr="00CE0A1D">
                <w:rPr>
                  <w:sz w:val="18"/>
                </w:rPr>
                <w:t>NOTE x: The reporting period could be set, e.g., on monthly or yearly basis.</w:t>
              </w:r>
            </w:ins>
          </w:p>
        </w:tc>
        <w:tc>
          <w:tcPr>
            <w:tcW w:w="2268" w:type="dxa"/>
          </w:tcPr>
          <w:p w14:paraId="6DDB125A" w14:textId="77777777" w:rsidR="00CE0A1D" w:rsidRPr="00D047FC" w:rsidRDefault="00CE0A1D" w:rsidP="00AA4379">
            <w:pPr>
              <w:rPr>
                <w:ins w:id="174" w:author="CMCC Xiaonan0524" w:date="2023-05-26T13:51:00Z"/>
                <w:sz w:val="18"/>
              </w:rPr>
            </w:pPr>
            <w:ins w:id="175" w:author="CMCC Xiaonan0524" w:date="2023-05-26T13:51:00Z">
              <w:r w:rsidRPr="00D047FC">
                <w:rPr>
                  <w:sz w:val="18"/>
                </w:rPr>
                <w:t>PR.5.9.6-2</w:t>
              </w:r>
            </w:ins>
          </w:p>
        </w:tc>
        <w:tc>
          <w:tcPr>
            <w:tcW w:w="1843" w:type="dxa"/>
          </w:tcPr>
          <w:p w14:paraId="085BF4EB" w14:textId="77777777" w:rsidR="00CE0A1D" w:rsidRPr="005C69BA" w:rsidRDefault="00CE0A1D" w:rsidP="00AA4379">
            <w:pPr>
              <w:pStyle w:val="TAL"/>
              <w:jc w:val="center"/>
              <w:rPr>
                <w:ins w:id="176" w:author="CMCC Xiaonan0524" w:date="2023-05-26T13:51:00Z"/>
                <w:rFonts w:ascii="Times New Roman" w:hAnsi="Times New Roman"/>
              </w:rPr>
            </w:pPr>
          </w:p>
        </w:tc>
      </w:tr>
      <w:tr w:rsidR="00CE0A1D" w:rsidRPr="00457CAE" w14:paraId="09B12843" w14:textId="77777777" w:rsidTr="00AA4379">
        <w:trPr>
          <w:cantSplit/>
          <w:trHeight w:val="3003"/>
          <w:ins w:id="177" w:author="CMCC Xiaonan0524" w:date="2023-05-26T13:51:00Z"/>
        </w:trPr>
        <w:tc>
          <w:tcPr>
            <w:tcW w:w="1158" w:type="dxa"/>
          </w:tcPr>
          <w:p w14:paraId="18C75F93" w14:textId="77777777" w:rsidR="00CE0A1D" w:rsidRPr="004C74C8" w:rsidRDefault="00CE0A1D" w:rsidP="00AA4379">
            <w:pPr>
              <w:pStyle w:val="TAC"/>
              <w:rPr>
                <w:ins w:id="178" w:author="CMCC Xiaonan0524" w:date="2023-05-26T13:51:00Z"/>
              </w:rPr>
            </w:pPr>
            <w:ins w:id="179" w:author="CMCC Xiaonan0524" w:date="2023-05-26T13:51:00Z">
              <w:r w:rsidRPr="004C74C8">
                <w:t>CPR 6.</w:t>
              </w:r>
              <w:r>
                <w:t>3</w:t>
              </w:r>
              <w:r w:rsidRPr="004C74C8">
                <w:t>-</w:t>
              </w:r>
              <w:r>
                <w:t>5</w:t>
              </w:r>
            </w:ins>
          </w:p>
        </w:tc>
        <w:tc>
          <w:tcPr>
            <w:tcW w:w="4394" w:type="dxa"/>
          </w:tcPr>
          <w:p w14:paraId="33AA4752" w14:textId="77777777" w:rsidR="00CE0A1D" w:rsidRPr="00D047FC" w:rsidRDefault="00CE0A1D" w:rsidP="00AA4379">
            <w:pPr>
              <w:rPr>
                <w:ins w:id="180" w:author="CMCC Xiaonan0524" w:date="2023-05-26T13:51:00Z"/>
                <w:sz w:val="18"/>
              </w:rPr>
            </w:pPr>
            <w:ins w:id="181" w:author="CMCC Xiaonan0524" w:date="2023-05-26T13:51:00Z">
              <w:r w:rsidRPr="00D047FC">
                <w:rPr>
                  <w:sz w:val="18"/>
                </w:rPr>
                <w:t xml:space="preserve">Subject to user consent, operator policy and regulatory requirements, the 5G system shall be able to </w:t>
              </w:r>
              <w:r>
                <w:rPr>
                  <w:sz w:val="18"/>
                </w:rPr>
                <w:t>acquire</w:t>
              </w:r>
              <w:r w:rsidRPr="00D047FC">
                <w:rPr>
                  <w:sz w:val="18"/>
                </w:rPr>
                <w:t xml:space="preserve"> the energy efficiency information (e.g., including the estimated carbon emissions) related to a subscriber based on the subscriber’s data volume over a specific period of time, the </w:t>
              </w:r>
              <w:r w:rsidRPr="00906354">
                <w:rPr>
                  <w:sz w:val="18"/>
                </w:rPr>
                <w:t xml:space="preserve">operator’s </w:t>
              </w:r>
              <w:r w:rsidRPr="00037937">
                <w:rPr>
                  <w:sz w:val="18"/>
                </w:rPr>
                <w:t xml:space="preserve">network </w:t>
              </w:r>
              <w:r w:rsidRPr="00906354">
                <w:rPr>
                  <w:sz w:val="18"/>
                </w:rPr>
                <w:t>energy consumption</w:t>
              </w:r>
              <w:r w:rsidRPr="00D047FC">
                <w:rPr>
                  <w:sz w:val="18"/>
                </w:rPr>
                <w:t>, and the carbon intensity of operator’s network.</w:t>
              </w:r>
            </w:ins>
          </w:p>
          <w:p w14:paraId="267EE21E" w14:textId="77777777" w:rsidR="00CE0A1D" w:rsidRPr="00CE0A1D" w:rsidRDefault="00CE0A1D" w:rsidP="00AA4379">
            <w:pPr>
              <w:pStyle w:val="NO"/>
              <w:rPr>
                <w:ins w:id="182" w:author="CMCC Xiaonan0524" w:date="2023-05-26T13:51:00Z"/>
                <w:sz w:val="18"/>
              </w:rPr>
            </w:pPr>
            <w:ins w:id="183" w:author="CMCC Xiaonan0524" w:date="2023-05-26T13:51:00Z">
              <w:r w:rsidRPr="00D047FC">
                <w:rPr>
                  <w:sz w:val="18"/>
                </w:rPr>
                <w:t xml:space="preserve">NOTE </w:t>
              </w:r>
              <w:r>
                <w:rPr>
                  <w:sz w:val="18"/>
                </w:rPr>
                <w:t>x</w:t>
              </w:r>
              <w:r w:rsidRPr="00D047FC">
                <w:rPr>
                  <w:sz w:val="18"/>
                </w:rPr>
                <w:t>:</w:t>
              </w:r>
              <w:r w:rsidRPr="00D047FC">
                <w:rPr>
                  <w:sz w:val="18"/>
                </w:rPr>
                <w:tab/>
              </w:r>
              <w:r w:rsidRPr="00CE0A1D">
                <w:rPr>
                  <w:sz w:val="18"/>
                </w:rPr>
                <w:t>The carbon intensity of operator’s network can be provided by an authorized third party and can vary based on locations.</w:t>
              </w:r>
            </w:ins>
          </w:p>
          <w:p w14:paraId="6CB55DC1" w14:textId="77777777" w:rsidR="00CE0A1D" w:rsidRPr="00D047FC" w:rsidRDefault="00CE0A1D" w:rsidP="00AA4379">
            <w:pPr>
              <w:pStyle w:val="NO"/>
              <w:rPr>
                <w:ins w:id="184" w:author="CMCC Xiaonan0524" w:date="2023-05-26T13:51:00Z"/>
                <w:sz w:val="18"/>
              </w:rPr>
            </w:pPr>
            <w:ins w:id="185" w:author="CMCC Xiaonan0524" w:date="2023-05-26T13:51:00Z">
              <w:r w:rsidRPr="00CE0A1D">
                <w:rPr>
                  <w:sz w:val="18"/>
                </w:rPr>
                <w:t>NOTE x:</w:t>
              </w:r>
              <w:r w:rsidRPr="00CE0A1D">
                <w:rPr>
                  <w:sz w:val="18"/>
                </w:rPr>
                <w:tab/>
                <w:t>The granularity of reporting (e.g., per month) is not discussed in this work.</w:t>
              </w:r>
            </w:ins>
          </w:p>
        </w:tc>
        <w:tc>
          <w:tcPr>
            <w:tcW w:w="2268" w:type="dxa"/>
          </w:tcPr>
          <w:p w14:paraId="04DAB28C" w14:textId="77777777" w:rsidR="00CE0A1D" w:rsidRPr="00D047FC" w:rsidRDefault="00CE0A1D" w:rsidP="00AA4379">
            <w:pPr>
              <w:rPr>
                <w:ins w:id="186" w:author="CMCC Xiaonan0524" w:date="2023-05-26T13:51:00Z"/>
                <w:sz w:val="18"/>
              </w:rPr>
            </w:pPr>
            <w:ins w:id="187" w:author="CMCC Xiaonan0524" w:date="2023-05-26T13:51:00Z">
              <w:r w:rsidRPr="00D047FC">
                <w:rPr>
                  <w:sz w:val="18"/>
                </w:rPr>
                <w:t xml:space="preserve">PR 5.10.6-1 </w:t>
              </w:r>
            </w:ins>
          </w:p>
        </w:tc>
        <w:tc>
          <w:tcPr>
            <w:tcW w:w="1843" w:type="dxa"/>
          </w:tcPr>
          <w:p w14:paraId="55005B08" w14:textId="77777777" w:rsidR="00CE0A1D" w:rsidRPr="005C69BA" w:rsidRDefault="00CE0A1D" w:rsidP="00AA4379">
            <w:pPr>
              <w:pStyle w:val="TAL"/>
              <w:jc w:val="center"/>
              <w:rPr>
                <w:ins w:id="188" w:author="CMCC Xiaonan0524" w:date="2023-05-26T13:51:00Z"/>
                <w:rFonts w:ascii="Times New Roman" w:hAnsi="Times New Roman"/>
              </w:rPr>
            </w:pPr>
          </w:p>
        </w:tc>
      </w:tr>
    </w:tbl>
    <w:p w14:paraId="6C624A75" w14:textId="77777777" w:rsidR="00CE0A1D" w:rsidRDefault="00CE0A1D" w:rsidP="00CE0A1D">
      <w:pPr>
        <w:rPr>
          <w:ins w:id="189" w:author="CMCC Xiaonan0524" w:date="2023-05-26T13:51:00Z"/>
          <w:lang w:eastAsia="zh-CN"/>
        </w:rPr>
      </w:pPr>
    </w:p>
    <w:p w14:paraId="11CF6C95" w14:textId="77777777" w:rsidR="00CE0A1D" w:rsidRPr="00ED4777" w:rsidRDefault="00CE0A1D" w:rsidP="00CE0A1D">
      <w:pPr>
        <w:rPr>
          <w:ins w:id="190" w:author="CMCC Xiaonan0524" w:date="2023-05-26T13:51:00Z"/>
          <w:lang w:eastAsia="zh-CN"/>
        </w:rPr>
      </w:pPr>
    </w:p>
    <w:p w14:paraId="5D855031" w14:textId="77777777" w:rsidR="00CE0A1D" w:rsidRPr="004C74C8" w:rsidRDefault="00CE0A1D" w:rsidP="00CE0A1D">
      <w:pPr>
        <w:pStyle w:val="2"/>
        <w:rPr>
          <w:ins w:id="191" w:author="CMCC Xiaonan0524" w:date="2023-05-26T13:51:00Z"/>
        </w:rPr>
      </w:pPr>
      <w:ins w:id="192" w:author="CMCC Xiaonan0524" w:date="2023-05-26T13:51:00Z">
        <w:r w:rsidRPr="004C74C8">
          <w:t>6.</w:t>
        </w:r>
        <w:r>
          <w:t>4</w:t>
        </w:r>
        <w:r w:rsidRPr="004C74C8">
          <w:tab/>
          <w:t xml:space="preserve">Information exposure related to </w:t>
        </w:r>
        <w:r>
          <w:t>e</w:t>
        </w:r>
        <w:r w:rsidRPr="004C74C8">
          <w:t xml:space="preserve">nergy </w:t>
        </w:r>
        <w:r>
          <w:t>consumption</w:t>
        </w:r>
      </w:ins>
    </w:p>
    <w:p w14:paraId="5E624D41" w14:textId="77777777" w:rsidR="00CE0A1D" w:rsidRPr="004C74C8" w:rsidRDefault="00CE0A1D" w:rsidP="00CE0A1D">
      <w:pPr>
        <w:rPr>
          <w:ins w:id="193" w:author="CMCC Xiaonan0524" w:date="2023-05-26T13:51:00Z"/>
          <w:rFonts w:eastAsia="Calibri"/>
        </w:rPr>
      </w:pPr>
      <w:ins w:id="194" w:author="CMCC Xiaonan0524" w:date="2023-05-26T13:51:00Z">
        <w:r w:rsidRPr="004C74C8">
          <w:t xml:space="preserve">This </w:t>
        </w:r>
        <w:proofErr w:type="spellStart"/>
        <w:r w:rsidRPr="004C74C8">
          <w:t>subclause</w:t>
        </w:r>
        <w:proofErr w:type="spellEnd"/>
        <w:r w:rsidRPr="004C74C8">
          <w:t xml:space="preserve"> contains the requirements related to information exposure related to energy</w:t>
        </w:r>
        <w:r w:rsidRPr="00964CC3">
          <w:t xml:space="preserve"> </w:t>
        </w:r>
        <w:r>
          <w:t>consumption</w:t>
        </w:r>
        <w:r w:rsidRPr="004C74C8">
          <w:t>.</w:t>
        </w:r>
      </w:ins>
    </w:p>
    <w:p w14:paraId="7C3A8E33" w14:textId="77777777" w:rsidR="00CE0A1D" w:rsidRPr="004C74C8" w:rsidRDefault="00CE0A1D" w:rsidP="00CE0A1D">
      <w:pPr>
        <w:pStyle w:val="TH"/>
        <w:rPr>
          <w:ins w:id="195" w:author="CMCC Xiaonan0524" w:date="2023-05-26T13:51:00Z"/>
          <w:lang w:eastAsia="ko-KR"/>
        </w:rPr>
      </w:pPr>
      <w:ins w:id="196" w:author="CMCC Xiaonan0524" w:date="2023-05-26T13:51:00Z">
        <w:r w:rsidRPr="004C74C8">
          <w:lastRenderedPageBreak/>
          <w:t>Ta</w:t>
        </w:r>
        <w:r w:rsidRPr="00277A96">
          <w:t>ble 6.4</w:t>
        </w:r>
        <w:r w:rsidRPr="00277A96">
          <w:rPr>
            <w:rFonts w:eastAsia="等线"/>
          </w:rPr>
          <w:t xml:space="preserve">-1 </w:t>
        </w:r>
        <w:r w:rsidRPr="00277A96">
          <w:t xml:space="preserve">– </w:t>
        </w:r>
        <w:r w:rsidRPr="006B42EC">
          <w:t>Consolidated Requirements</w:t>
        </w:r>
        <w:r>
          <w:t xml:space="preserve"> on</w:t>
        </w:r>
        <w:r w:rsidRPr="00277A96">
          <w:t xml:space="preserve"> </w:t>
        </w:r>
        <w:r>
          <w:t>i</w:t>
        </w:r>
        <w:r w:rsidRPr="00277A96">
          <w:t xml:space="preserve">nformation exposure related to Energy Usage </w:t>
        </w:r>
      </w:ins>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CE0A1D" w:rsidRPr="004C74C8" w14:paraId="76CB7317" w14:textId="77777777" w:rsidTr="00AA4379">
        <w:trPr>
          <w:cantSplit/>
          <w:tblHeader/>
          <w:ins w:id="197" w:author="CMCC Xiaonan0524" w:date="2023-05-26T13:51:00Z"/>
        </w:trPr>
        <w:tc>
          <w:tcPr>
            <w:tcW w:w="1158" w:type="dxa"/>
          </w:tcPr>
          <w:p w14:paraId="6D6E47B1" w14:textId="77777777" w:rsidR="00CE0A1D" w:rsidRPr="004C74C8" w:rsidRDefault="00CE0A1D" w:rsidP="00AA4379">
            <w:pPr>
              <w:pStyle w:val="TAH"/>
              <w:rPr>
                <w:ins w:id="198" w:author="CMCC Xiaonan0524" w:date="2023-05-26T13:51:00Z"/>
              </w:rPr>
            </w:pPr>
            <w:ins w:id="199" w:author="CMCC Xiaonan0524" w:date="2023-05-26T13:51:00Z">
              <w:r w:rsidRPr="004C74C8">
                <w:t>CPR #</w:t>
              </w:r>
            </w:ins>
          </w:p>
        </w:tc>
        <w:tc>
          <w:tcPr>
            <w:tcW w:w="4394" w:type="dxa"/>
          </w:tcPr>
          <w:p w14:paraId="3AC1333C" w14:textId="77777777" w:rsidR="00CE0A1D" w:rsidRPr="004C74C8" w:rsidRDefault="00CE0A1D" w:rsidP="00AA4379">
            <w:pPr>
              <w:pStyle w:val="TAH"/>
              <w:rPr>
                <w:ins w:id="200" w:author="CMCC Xiaonan0524" w:date="2023-05-26T13:51:00Z"/>
              </w:rPr>
            </w:pPr>
            <w:ins w:id="201" w:author="CMCC Xiaonan0524" w:date="2023-05-26T13:51:00Z">
              <w:r w:rsidRPr="004C74C8">
                <w:t>Consolidated Potential Requirement</w:t>
              </w:r>
            </w:ins>
          </w:p>
        </w:tc>
        <w:tc>
          <w:tcPr>
            <w:tcW w:w="2126" w:type="dxa"/>
          </w:tcPr>
          <w:p w14:paraId="20D747DC" w14:textId="77777777" w:rsidR="00CE0A1D" w:rsidRPr="004C74C8" w:rsidRDefault="00CE0A1D" w:rsidP="00AA4379">
            <w:pPr>
              <w:pStyle w:val="TAH"/>
              <w:rPr>
                <w:ins w:id="202" w:author="CMCC Xiaonan0524" w:date="2023-05-26T13:51:00Z"/>
              </w:rPr>
            </w:pPr>
            <w:ins w:id="203" w:author="CMCC Xiaonan0524" w:date="2023-05-26T13:51:00Z">
              <w:r w:rsidRPr="004C74C8">
                <w:t>Original PR #</w:t>
              </w:r>
            </w:ins>
          </w:p>
        </w:tc>
        <w:tc>
          <w:tcPr>
            <w:tcW w:w="1843" w:type="dxa"/>
          </w:tcPr>
          <w:p w14:paraId="7DEC8C33" w14:textId="77777777" w:rsidR="00CE0A1D" w:rsidRPr="004C74C8" w:rsidRDefault="00CE0A1D" w:rsidP="00AA4379">
            <w:pPr>
              <w:pStyle w:val="TAH"/>
              <w:rPr>
                <w:ins w:id="204" w:author="CMCC Xiaonan0524" w:date="2023-05-26T13:51:00Z"/>
              </w:rPr>
            </w:pPr>
            <w:ins w:id="205" w:author="CMCC Xiaonan0524" w:date="2023-05-26T13:51:00Z">
              <w:r w:rsidRPr="004C74C8">
                <w:t>Comment</w:t>
              </w:r>
            </w:ins>
          </w:p>
        </w:tc>
      </w:tr>
      <w:tr w:rsidR="00CE0A1D" w:rsidRPr="004C74C8" w14:paraId="43E5769E" w14:textId="77777777" w:rsidTr="00AA4379">
        <w:trPr>
          <w:cantSplit/>
          <w:ins w:id="206" w:author="CMCC Xiaonan0524" w:date="2023-05-26T13:51:00Z"/>
        </w:trPr>
        <w:tc>
          <w:tcPr>
            <w:tcW w:w="1158" w:type="dxa"/>
          </w:tcPr>
          <w:p w14:paraId="760B2F37" w14:textId="77777777" w:rsidR="00CE0A1D" w:rsidRPr="00F663D8" w:rsidRDefault="00CE0A1D" w:rsidP="00AA4379">
            <w:pPr>
              <w:pStyle w:val="TAC"/>
              <w:rPr>
                <w:ins w:id="207" w:author="CMCC Xiaonan0524" w:date="2023-05-26T13:51:00Z"/>
                <w:highlight w:val="yellow"/>
              </w:rPr>
            </w:pPr>
            <w:ins w:id="208" w:author="CMCC Xiaonan0524" w:date="2023-05-26T13:51:00Z">
              <w:r w:rsidRPr="005D38A6">
                <w:t>CPR 6.4-1</w:t>
              </w:r>
            </w:ins>
          </w:p>
        </w:tc>
        <w:tc>
          <w:tcPr>
            <w:tcW w:w="4394" w:type="dxa"/>
          </w:tcPr>
          <w:p w14:paraId="261F468B" w14:textId="77777777" w:rsidR="00CE0A1D" w:rsidRPr="00CE0A1D" w:rsidRDefault="00CE0A1D" w:rsidP="00AA4379">
            <w:pPr>
              <w:pStyle w:val="TAL"/>
              <w:rPr>
                <w:ins w:id="209" w:author="CMCC Xiaonan0524" w:date="2023-05-26T13:51:00Z"/>
                <w:rFonts w:ascii="Times New Roman" w:hAnsi="Times New Roman"/>
              </w:rPr>
            </w:pPr>
            <w:ins w:id="210" w:author="CMCC Xiaonan0524" w:date="2023-05-26T13:51:00Z">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expose energy consumption</w:t>
              </w:r>
              <w:r w:rsidRPr="00CE0A1D" w:rsidDel="008D69F3">
                <w:rPr>
                  <w:rFonts w:ascii="Times New Roman" w:hAnsi="Times New Roman"/>
                </w:rPr>
                <w:t xml:space="preserve"> </w:t>
              </w:r>
              <w:r w:rsidRPr="00CE0A1D">
                <w:rPr>
                  <w:rFonts w:ascii="Times New Roman" w:hAnsi="Times New Roman"/>
                </w:rPr>
                <w:t>information of the network functions serving this 3</w:t>
              </w:r>
              <w:r w:rsidRPr="00CE0A1D">
                <w:rPr>
                  <w:rFonts w:ascii="Times New Roman" w:hAnsi="Times New Roman"/>
                  <w:vertAlign w:val="superscript"/>
                </w:rPr>
                <w:t>rd</w:t>
              </w:r>
              <w:r w:rsidRPr="00CE0A1D">
                <w:rPr>
                  <w:rFonts w:ascii="Times New Roman" w:hAnsi="Times New Roman"/>
                </w:rPr>
                <w:t xml:space="preserve"> party, independently from NG-RAN deployment scenarios to authorized 3</w:t>
              </w:r>
              <w:r w:rsidRPr="00CE0A1D">
                <w:rPr>
                  <w:rFonts w:ascii="Times New Roman" w:hAnsi="Times New Roman"/>
                  <w:vertAlign w:val="superscript"/>
                </w:rPr>
                <w:t>rd</w:t>
              </w:r>
              <w:r w:rsidRPr="00CE0A1D">
                <w:rPr>
                  <w:rFonts w:ascii="Times New Roman" w:hAnsi="Times New Roman"/>
                </w:rPr>
                <w:t xml:space="preserve">  parties.</w:t>
              </w:r>
            </w:ins>
          </w:p>
        </w:tc>
        <w:tc>
          <w:tcPr>
            <w:tcW w:w="2126" w:type="dxa"/>
          </w:tcPr>
          <w:p w14:paraId="18E21C30" w14:textId="77777777" w:rsidR="00CE0A1D" w:rsidRPr="005C41E1" w:rsidRDefault="00CE0A1D" w:rsidP="00AA4379">
            <w:pPr>
              <w:pStyle w:val="TAL"/>
              <w:rPr>
                <w:ins w:id="211" w:author="CMCC Xiaonan0524" w:date="2023-05-26T13:51:00Z"/>
                <w:rFonts w:ascii="Times New Roman" w:hAnsi="Times New Roman"/>
              </w:rPr>
            </w:pPr>
            <w:ins w:id="212" w:author="CMCC Xiaonan0524" w:date="2023-05-26T13:51:00Z">
              <w:r w:rsidRPr="005C41E1">
                <w:rPr>
                  <w:rFonts w:ascii="Times New Roman" w:hAnsi="Times New Roman"/>
                </w:rPr>
                <w:t>PR.5.3.6-1</w:t>
              </w:r>
            </w:ins>
          </w:p>
        </w:tc>
        <w:tc>
          <w:tcPr>
            <w:tcW w:w="1843" w:type="dxa"/>
          </w:tcPr>
          <w:p w14:paraId="3560212C" w14:textId="77777777" w:rsidR="00CE0A1D" w:rsidRPr="004C74C8" w:rsidRDefault="00CE0A1D" w:rsidP="00AA4379">
            <w:pPr>
              <w:pStyle w:val="TAL"/>
              <w:jc w:val="center"/>
              <w:rPr>
                <w:ins w:id="213" w:author="CMCC Xiaonan0524" w:date="2023-05-26T13:51:00Z"/>
              </w:rPr>
            </w:pPr>
          </w:p>
        </w:tc>
      </w:tr>
      <w:tr w:rsidR="00CE0A1D" w:rsidRPr="004C74C8" w14:paraId="061BB0B1" w14:textId="77777777" w:rsidTr="00AA4379">
        <w:trPr>
          <w:cantSplit/>
          <w:ins w:id="214" w:author="CMCC Xiaonan0524" w:date="2023-05-26T13:51:00Z"/>
        </w:trPr>
        <w:tc>
          <w:tcPr>
            <w:tcW w:w="1158" w:type="dxa"/>
          </w:tcPr>
          <w:p w14:paraId="550458E0" w14:textId="77777777" w:rsidR="00CE0A1D" w:rsidRPr="004C74C8" w:rsidRDefault="00CE0A1D" w:rsidP="00AA4379">
            <w:pPr>
              <w:pStyle w:val="TAC"/>
              <w:rPr>
                <w:ins w:id="215" w:author="CMCC Xiaonan0524" w:date="2023-05-26T13:51:00Z"/>
              </w:rPr>
            </w:pPr>
            <w:ins w:id="216" w:author="CMCC Xiaonan0524" w:date="2023-05-26T13:51:00Z">
              <w:r w:rsidRPr="004C74C8">
                <w:t>CPR 6.</w:t>
              </w:r>
              <w:r>
                <w:t>4</w:t>
              </w:r>
              <w:r w:rsidRPr="004C74C8">
                <w:t>-2</w:t>
              </w:r>
            </w:ins>
          </w:p>
        </w:tc>
        <w:tc>
          <w:tcPr>
            <w:tcW w:w="4394" w:type="dxa"/>
          </w:tcPr>
          <w:p w14:paraId="22D25C2C" w14:textId="77777777" w:rsidR="00CE0A1D" w:rsidRPr="00CE0A1D" w:rsidRDefault="00CE0A1D" w:rsidP="00AA4379">
            <w:pPr>
              <w:pStyle w:val="TAL"/>
              <w:rPr>
                <w:ins w:id="217" w:author="CMCC Xiaonan0524" w:date="2023-05-26T13:51:00Z"/>
                <w:rFonts w:ascii="Times New Roman" w:hAnsi="Times New Roman"/>
              </w:rPr>
            </w:pPr>
            <w:ins w:id="218" w:author="CMCC Xiaonan0524" w:date="2023-05-26T13:51:00Z">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expose energy consumption information of the NPN serving this 3</w:t>
              </w:r>
              <w:r w:rsidRPr="00CE0A1D">
                <w:rPr>
                  <w:rFonts w:ascii="Times New Roman" w:hAnsi="Times New Roman"/>
                  <w:vertAlign w:val="superscript"/>
                </w:rPr>
                <w:t>rd</w:t>
              </w:r>
              <w:r w:rsidRPr="00CE0A1D">
                <w:rPr>
                  <w:rFonts w:ascii="Times New Roman" w:hAnsi="Times New Roman"/>
                </w:rPr>
                <w:t xml:space="preserve"> party, including the shared network function(s) which is (are) serving the NPN to authorized 3</w:t>
              </w:r>
              <w:r w:rsidRPr="00CE0A1D">
                <w:rPr>
                  <w:rFonts w:ascii="Times New Roman" w:hAnsi="Times New Roman"/>
                  <w:vertAlign w:val="superscript"/>
                </w:rPr>
                <w:t>rd</w:t>
              </w:r>
              <w:r w:rsidRPr="00CE0A1D">
                <w:rPr>
                  <w:rFonts w:ascii="Times New Roman" w:hAnsi="Times New Roman"/>
                </w:rPr>
                <w:t xml:space="preserve"> parties.</w:t>
              </w:r>
            </w:ins>
          </w:p>
        </w:tc>
        <w:tc>
          <w:tcPr>
            <w:tcW w:w="2126" w:type="dxa"/>
          </w:tcPr>
          <w:p w14:paraId="7B26D2CE" w14:textId="77777777" w:rsidR="00CE0A1D" w:rsidRPr="005C41E1" w:rsidRDefault="00CE0A1D" w:rsidP="00AA4379">
            <w:pPr>
              <w:pStyle w:val="TAL"/>
              <w:rPr>
                <w:ins w:id="219" w:author="CMCC Xiaonan0524" w:date="2023-05-26T13:51:00Z"/>
                <w:rFonts w:ascii="Times New Roman" w:hAnsi="Times New Roman"/>
              </w:rPr>
            </w:pPr>
            <w:ins w:id="220" w:author="CMCC Xiaonan0524" w:date="2023-05-26T13:51:00Z">
              <w:r w:rsidRPr="009D4711">
                <w:rPr>
                  <w:rFonts w:ascii="Times New Roman" w:hAnsi="Times New Roman"/>
                </w:rPr>
                <w:t>PR.5.4.6-1</w:t>
              </w:r>
            </w:ins>
          </w:p>
        </w:tc>
        <w:tc>
          <w:tcPr>
            <w:tcW w:w="1843" w:type="dxa"/>
          </w:tcPr>
          <w:p w14:paraId="1B722C56" w14:textId="77777777" w:rsidR="00CE0A1D" w:rsidRPr="004C74C8" w:rsidRDefault="00CE0A1D" w:rsidP="00AA4379">
            <w:pPr>
              <w:pStyle w:val="TAL"/>
              <w:jc w:val="center"/>
              <w:rPr>
                <w:ins w:id="221" w:author="CMCC Xiaonan0524" w:date="2023-05-26T13:51:00Z"/>
              </w:rPr>
            </w:pPr>
          </w:p>
        </w:tc>
      </w:tr>
      <w:tr w:rsidR="00CE0A1D" w:rsidRPr="00457CAE" w14:paraId="43C0DDD1" w14:textId="77777777" w:rsidTr="00AA4379">
        <w:trPr>
          <w:cantSplit/>
          <w:ins w:id="222" w:author="CMCC Xiaonan0524" w:date="2023-05-26T13:51:00Z"/>
        </w:trPr>
        <w:tc>
          <w:tcPr>
            <w:tcW w:w="1158" w:type="dxa"/>
          </w:tcPr>
          <w:p w14:paraId="6F563AC8" w14:textId="77777777" w:rsidR="00CE0A1D" w:rsidRPr="004C74C8" w:rsidRDefault="00CE0A1D" w:rsidP="00AA4379">
            <w:pPr>
              <w:pStyle w:val="TAC"/>
              <w:rPr>
                <w:ins w:id="223" w:author="CMCC Xiaonan0524" w:date="2023-05-26T13:51:00Z"/>
              </w:rPr>
            </w:pPr>
            <w:ins w:id="224" w:author="CMCC Xiaonan0524" w:date="2023-05-26T13:51:00Z">
              <w:r w:rsidRPr="004C74C8">
                <w:t>CPR 6.</w:t>
              </w:r>
              <w:r>
                <w:t>4</w:t>
              </w:r>
              <w:r w:rsidRPr="004C74C8">
                <w:t>-3</w:t>
              </w:r>
            </w:ins>
          </w:p>
        </w:tc>
        <w:tc>
          <w:tcPr>
            <w:tcW w:w="4394" w:type="dxa"/>
          </w:tcPr>
          <w:p w14:paraId="5A1A0B9B" w14:textId="77777777" w:rsidR="00CE0A1D" w:rsidRPr="00CE0A1D" w:rsidRDefault="00CE0A1D" w:rsidP="00AA4379">
            <w:pPr>
              <w:pStyle w:val="TAL"/>
              <w:rPr>
                <w:ins w:id="225" w:author="CMCC Xiaonan0524" w:date="2023-05-26T13:51:00Z"/>
                <w:rFonts w:ascii="Times New Roman" w:hAnsi="Times New Roman"/>
              </w:rPr>
            </w:pPr>
            <w:ins w:id="226" w:author="CMCC Xiaonan0524" w:date="2023-05-26T13:51:00Z">
              <w:r w:rsidRPr="00CE0A1D">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tc>
        <w:tc>
          <w:tcPr>
            <w:tcW w:w="2126" w:type="dxa"/>
          </w:tcPr>
          <w:p w14:paraId="343C2A60" w14:textId="77777777" w:rsidR="00CE0A1D" w:rsidRPr="005C41E1" w:rsidRDefault="00CE0A1D" w:rsidP="00AA4379">
            <w:pPr>
              <w:pStyle w:val="TAL"/>
              <w:rPr>
                <w:ins w:id="227" w:author="CMCC Xiaonan0524" w:date="2023-05-26T13:51:00Z"/>
                <w:rFonts w:ascii="Times New Roman" w:hAnsi="Times New Roman"/>
              </w:rPr>
            </w:pPr>
            <w:ins w:id="228" w:author="CMCC Xiaonan0524" w:date="2023-05-26T13:51:00Z">
              <w:r w:rsidRPr="005C41E1">
                <w:rPr>
                  <w:rFonts w:ascii="Times New Roman" w:hAnsi="Times New Roman"/>
                </w:rPr>
                <w:t xml:space="preserve">P.R 5.5.6-3 </w:t>
              </w:r>
            </w:ins>
          </w:p>
        </w:tc>
        <w:tc>
          <w:tcPr>
            <w:tcW w:w="1843" w:type="dxa"/>
          </w:tcPr>
          <w:p w14:paraId="03328264" w14:textId="77777777" w:rsidR="00CE0A1D" w:rsidRPr="00F128AF" w:rsidRDefault="00CE0A1D" w:rsidP="00AA4379">
            <w:pPr>
              <w:pStyle w:val="TAL"/>
              <w:jc w:val="center"/>
              <w:rPr>
                <w:ins w:id="229" w:author="CMCC Xiaonan0524" w:date="2023-05-26T13:51:00Z"/>
              </w:rPr>
            </w:pPr>
          </w:p>
        </w:tc>
      </w:tr>
      <w:tr w:rsidR="00CE0A1D" w:rsidRPr="00457CAE" w14:paraId="1BD7D4D3" w14:textId="77777777" w:rsidTr="00AA4379">
        <w:trPr>
          <w:cantSplit/>
          <w:ins w:id="230" w:author="CMCC Xiaonan0524" w:date="2023-05-26T13:51:00Z"/>
        </w:trPr>
        <w:tc>
          <w:tcPr>
            <w:tcW w:w="1158" w:type="dxa"/>
          </w:tcPr>
          <w:p w14:paraId="590A6A33" w14:textId="77777777" w:rsidR="00CE0A1D" w:rsidRPr="004C74C8" w:rsidRDefault="00CE0A1D" w:rsidP="00AA4379">
            <w:pPr>
              <w:pStyle w:val="TAC"/>
              <w:rPr>
                <w:ins w:id="231" w:author="CMCC Xiaonan0524" w:date="2023-05-26T13:51:00Z"/>
              </w:rPr>
            </w:pPr>
            <w:ins w:id="232" w:author="CMCC Xiaonan0524" w:date="2023-05-26T13:51:00Z">
              <w:r w:rsidRPr="004C74C8">
                <w:t>CPR 6.</w:t>
              </w:r>
              <w:r>
                <w:t>4</w:t>
              </w:r>
              <w:r w:rsidRPr="004C74C8">
                <w:t>-</w:t>
              </w:r>
              <w:r>
                <w:t>4</w:t>
              </w:r>
            </w:ins>
          </w:p>
        </w:tc>
        <w:tc>
          <w:tcPr>
            <w:tcW w:w="4394" w:type="dxa"/>
          </w:tcPr>
          <w:p w14:paraId="7F991E1C" w14:textId="77777777" w:rsidR="00CE0A1D" w:rsidRPr="00CE0A1D" w:rsidRDefault="00CE0A1D" w:rsidP="00AA4379">
            <w:pPr>
              <w:rPr>
                <w:ins w:id="233" w:author="CMCC Xiaonan0524" w:date="2023-05-26T13:51:00Z"/>
                <w:sz w:val="18"/>
              </w:rPr>
            </w:pPr>
            <w:ins w:id="234" w:author="CMCC Xiaonan0524" w:date="2023-05-26T13:51:00Z">
              <w:r w:rsidRPr="00CE0A1D">
                <w:rPr>
                  <w:sz w:val="18"/>
                </w:rPr>
                <w:t>Subject to operator’</w:t>
              </w:r>
              <w:r w:rsidRPr="00CE0A1D">
                <w:rPr>
                  <w:sz w:val="18"/>
                  <w:szCs w:val="18"/>
                </w:rPr>
                <w:t>s policy and agreement with 3</w:t>
              </w:r>
              <w:r w:rsidRPr="00CE0A1D">
                <w:rPr>
                  <w:sz w:val="18"/>
                  <w:szCs w:val="18"/>
                  <w:vertAlign w:val="superscript"/>
                </w:rPr>
                <w:t>rd</w:t>
              </w:r>
              <w:r w:rsidRPr="00CE0A1D">
                <w:rPr>
                  <w:sz w:val="18"/>
                  <w:szCs w:val="18"/>
                </w:rPr>
                <w:t xml:space="preserve"> party, the 5G system shall be able to provide to authorised 3rd parties the reporting of the ratio of renewable energy used to provide dedicated communication service to this 3rd party o</w:t>
              </w:r>
              <w:r w:rsidRPr="00CE0A1D">
                <w:rPr>
                  <w:sz w:val="18"/>
                </w:rPr>
                <w:t>n periodic basis.</w:t>
              </w:r>
            </w:ins>
          </w:p>
          <w:p w14:paraId="3025147B" w14:textId="77777777" w:rsidR="00CE0A1D" w:rsidRPr="00CE0A1D" w:rsidRDefault="00CE0A1D" w:rsidP="00AA4379">
            <w:pPr>
              <w:pStyle w:val="NO"/>
              <w:rPr>
                <w:ins w:id="235" w:author="CMCC Xiaonan0524" w:date="2023-05-26T13:51:00Z"/>
                <w:sz w:val="18"/>
              </w:rPr>
            </w:pPr>
            <w:ins w:id="236" w:author="CMCC Xiaonan0524" w:date="2023-05-26T13:51:00Z">
              <w:r w:rsidRPr="00CE0A1D">
                <w:rPr>
                  <w:sz w:val="18"/>
                </w:rPr>
                <w:t>NOTE x: The reporting period could be set, e.g., on monthly or yearly basis.</w:t>
              </w:r>
            </w:ins>
          </w:p>
        </w:tc>
        <w:tc>
          <w:tcPr>
            <w:tcW w:w="2126" w:type="dxa"/>
          </w:tcPr>
          <w:p w14:paraId="198F7359" w14:textId="77777777" w:rsidR="00CE0A1D" w:rsidRPr="00D047FC" w:rsidRDefault="00CE0A1D" w:rsidP="00AA4379">
            <w:pPr>
              <w:rPr>
                <w:ins w:id="237" w:author="CMCC Xiaonan0524" w:date="2023-05-26T13:51:00Z"/>
                <w:sz w:val="18"/>
              </w:rPr>
            </w:pPr>
            <w:ins w:id="238" w:author="CMCC Xiaonan0524" w:date="2023-05-26T13:51:00Z">
              <w:r w:rsidRPr="00D047FC">
                <w:rPr>
                  <w:sz w:val="18"/>
                </w:rPr>
                <w:t>PR.5.9.6-2</w:t>
              </w:r>
            </w:ins>
          </w:p>
        </w:tc>
        <w:tc>
          <w:tcPr>
            <w:tcW w:w="1843" w:type="dxa"/>
          </w:tcPr>
          <w:p w14:paraId="2F48EDCE" w14:textId="77777777" w:rsidR="00CE0A1D" w:rsidRPr="005C69BA" w:rsidRDefault="00CE0A1D" w:rsidP="00AA4379">
            <w:pPr>
              <w:pStyle w:val="TAL"/>
              <w:jc w:val="center"/>
              <w:rPr>
                <w:ins w:id="239" w:author="CMCC Xiaonan0524" w:date="2023-05-26T13:51:00Z"/>
                <w:rFonts w:ascii="Times New Roman" w:hAnsi="Times New Roman"/>
              </w:rPr>
            </w:pPr>
          </w:p>
        </w:tc>
      </w:tr>
      <w:tr w:rsidR="00CE0A1D" w:rsidRPr="00457CAE" w14:paraId="0D4A2CD1" w14:textId="77777777" w:rsidTr="00AA4379">
        <w:trPr>
          <w:cantSplit/>
          <w:trHeight w:val="3468"/>
          <w:ins w:id="240" w:author="CMCC Xiaonan0524" w:date="2023-05-26T13:51:00Z"/>
        </w:trPr>
        <w:tc>
          <w:tcPr>
            <w:tcW w:w="1158" w:type="dxa"/>
          </w:tcPr>
          <w:p w14:paraId="420C6617" w14:textId="77777777" w:rsidR="00CE0A1D" w:rsidRPr="004C74C8" w:rsidRDefault="00CE0A1D" w:rsidP="00AA4379">
            <w:pPr>
              <w:pStyle w:val="TAC"/>
              <w:rPr>
                <w:ins w:id="241" w:author="CMCC Xiaonan0524" w:date="2023-05-26T13:51:00Z"/>
              </w:rPr>
            </w:pPr>
            <w:ins w:id="242" w:author="CMCC Xiaonan0524" w:date="2023-05-26T13:51:00Z">
              <w:r w:rsidRPr="004C74C8">
                <w:t>CPR 6.</w:t>
              </w:r>
              <w:r>
                <w:t>4</w:t>
              </w:r>
              <w:r w:rsidRPr="004C74C8">
                <w:t>-</w:t>
              </w:r>
              <w:r>
                <w:t>5</w:t>
              </w:r>
            </w:ins>
          </w:p>
        </w:tc>
        <w:tc>
          <w:tcPr>
            <w:tcW w:w="4394" w:type="dxa"/>
          </w:tcPr>
          <w:p w14:paraId="70B5461C" w14:textId="77777777" w:rsidR="00CE0A1D" w:rsidRPr="00D047FC" w:rsidRDefault="00CE0A1D" w:rsidP="00AA4379">
            <w:pPr>
              <w:rPr>
                <w:ins w:id="243" w:author="CMCC Xiaonan0524" w:date="2023-05-26T13:51:00Z"/>
                <w:sz w:val="18"/>
              </w:rPr>
            </w:pPr>
            <w:ins w:id="244" w:author="CMCC Xiaonan0524" w:date="2023-05-26T13:51:00Z">
              <w:r w:rsidRPr="00D047FC">
                <w:rPr>
                  <w:sz w:val="18"/>
                </w:rPr>
                <w:t xml:space="preserve">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w:t>
              </w:r>
              <w:r>
                <w:rPr>
                  <w:sz w:val="18"/>
                </w:rPr>
                <w:t xml:space="preserve">network </w:t>
              </w:r>
              <w:r w:rsidRPr="00D047FC">
                <w:rPr>
                  <w:sz w:val="18"/>
                </w:rPr>
                <w:t>energy consumption, and the carbon intensity of operator’s network.</w:t>
              </w:r>
            </w:ins>
          </w:p>
          <w:p w14:paraId="754FA47E" w14:textId="77777777" w:rsidR="00CE0A1D" w:rsidRPr="00D047FC" w:rsidRDefault="00CE0A1D" w:rsidP="00AA4379">
            <w:pPr>
              <w:pStyle w:val="NO"/>
              <w:rPr>
                <w:ins w:id="245" w:author="CMCC Xiaonan0524" w:date="2023-05-26T13:51:00Z"/>
                <w:sz w:val="18"/>
              </w:rPr>
            </w:pPr>
            <w:ins w:id="246" w:author="CMCC Xiaonan0524" w:date="2023-05-26T13:51:00Z">
              <w:r w:rsidRPr="00D047FC">
                <w:rPr>
                  <w:sz w:val="18"/>
                </w:rPr>
                <w:t xml:space="preserve">NOTE </w:t>
              </w:r>
              <w:r>
                <w:rPr>
                  <w:sz w:val="18"/>
                </w:rPr>
                <w:t>x</w:t>
              </w:r>
              <w:r w:rsidRPr="00D047FC">
                <w:rPr>
                  <w:sz w:val="18"/>
                </w:rPr>
                <w:t>:</w:t>
              </w:r>
              <w:r w:rsidRPr="00D047FC">
                <w:rPr>
                  <w:sz w:val="18"/>
                </w:rPr>
                <w:tab/>
                <w:t>The carbon intensity of operator’s network can be provided by an authorized third party and can vary based on locations.</w:t>
              </w:r>
            </w:ins>
          </w:p>
          <w:p w14:paraId="0B666D96" w14:textId="77777777" w:rsidR="00CE0A1D" w:rsidRPr="00D047FC" w:rsidRDefault="00CE0A1D" w:rsidP="00AA4379">
            <w:pPr>
              <w:pStyle w:val="NO"/>
              <w:rPr>
                <w:ins w:id="247" w:author="CMCC Xiaonan0524" w:date="2023-05-26T13:51:00Z"/>
                <w:sz w:val="18"/>
              </w:rPr>
            </w:pPr>
            <w:ins w:id="248" w:author="CMCC Xiaonan0524" w:date="2023-05-26T13:51:00Z">
              <w:r w:rsidRPr="00D047FC">
                <w:rPr>
                  <w:sz w:val="18"/>
                </w:rPr>
                <w:t xml:space="preserve">NOTE </w:t>
              </w:r>
              <w:r>
                <w:rPr>
                  <w:sz w:val="18"/>
                </w:rPr>
                <w:t>x</w:t>
              </w:r>
              <w:r w:rsidRPr="00D047FC">
                <w:rPr>
                  <w:sz w:val="18"/>
                </w:rPr>
                <w:t>:</w:t>
              </w:r>
              <w:r w:rsidRPr="00D047FC">
                <w:rPr>
                  <w:sz w:val="18"/>
                </w:rPr>
                <w:tab/>
                <w:t xml:space="preserve">The granularity of reporting (e.g., per month) is not discussed in this </w:t>
              </w:r>
              <w:r>
                <w:rPr>
                  <w:sz w:val="18"/>
                </w:rPr>
                <w:t>work</w:t>
              </w:r>
              <w:r w:rsidRPr="00D047FC">
                <w:rPr>
                  <w:sz w:val="18"/>
                </w:rPr>
                <w:t>.</w:t>
              </w:r>
            </w:ins>
          </w:p>
        </w:tc>
        <w:tc>
          <w:tcPr>
            <w:tcW w:w="2126" w:type="dxa"/>
          </w:tcPr>
          <w:p w14:paraId="7386D80C" w14:textId="77777777" w:rsidR="00CE0A1D" w:rsidRPr="00D047FC" w:rsidRDefault="00CE0A1D" w:rsidP="00AA4379">
            <w:pPr>
              <w:rPr>
                <w:ins w:id="249" w:author="CMCC Xiaonan0524" w:date="2023-05-26T13:51:00Z"/>
                <w:sz w:val="18"/>
              </w:rPr>
            </w:pPr>
            <w:ins w:id="250" w:author="CMCC Xiaonan0524" w:date="2023-05-26T13:51:00Z">
              <w:r w:rsidRPr="00D047FC">
                <w:rPr>
                  <w:sz w:val="18"/>
                </w:rPr>
                <w:t>PR 5.10.6-1</w:t>
              </w:r>
            </w:ins>
          </w:p>
        </w:tc>
        <w:tc>
          <w:tcPr>
            <w:tcW w:w="1843" w:type="dxa"/>
          </w:tcPr>
          <w:p w14:paraId="171B4C48" w14:textId="77777777" w:rsidR="00CE0A1D" w:rsidRPr="005C69BA" w:rsidRDefault="00CE0A1D" w:rsidP="00AA4379">
            <w:pPr>
              <w:pStyle w:val="TAL"/>
              <w:jc w:val="center"/>
              <w:rPr>
                <w:ins w:id="251" w:author="CMCC Xiaonan0524" w:date="2023-05-26T13:51:00Z"/>
                <w:rFonts w:ascii="Times New Roman" w:hAnsi="Times New Roman"/>
              </w:rPr>
            </w:pPr>
          </w:p>
        </w:tc>
      </w:tr>
    </w:tbl>
    <w:p w14:paraId="71A60C6A" w14:textId="77777777" w:rsidR="00CE0A1D" w:rsidRPr="00277A96" w:rsidRDefault="00CE0A1D" w:rsidP="00CE0A1D">
      <w:pPr>
        <w:rPr>
          <w:ins w:id="252" w:author="CMCC Xiaonan0524" w:date="2023-05-26T13:51:00Z"/>
          <w:rFonts w:eastAsia="PMingLiU"/>
        </w:rPr>
      </w:pPr>
    </w:p>
    <w:p w14:paraId="397D09B0" w14:textId="77777777" w:rsidR="00E66326" w:rsidRPr="001A7FB4" w:rsidRDefault="00E66326" w:rsidP="00E66326"/>
    <w:sectPr w:rsidR="00E66326" w:rsidRPr="001A7FB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5D383" w14:textId="77777777" w:rsidR="001929F3" w:rsidRDefault="001929F3">
      <w:r>
        <w:separator/>
      </w:r>
    </w:p>
  </w:endnote>
  <w:endnote w:type="continuationSeparator" w:id="0">
    <w:p w14:paraId="722A070A" w14:textId="77777777" w:rsidR="001929F3" w:rsidRDefault="0019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D909D" w14:textId="77777777" w:rsidR="001929F3" w:rsidRDefault="001929F3">
      <w:r>
        <w:separator/>
      </w:r>
    </w:p>
  </w:footnote>
  <w:footnote w:type="continuationSeparator" w:id="0">
    <w:p w14:paraId="660C8E04" w14:textId="77777777" w:rsidR="001929F3" w:rsidRDefault="001929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0524">
    <w15:presenceInfo w15:providerId="None" w15:userId="CMCC Xiaonan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C5"/>
    <w:rsid w:val="000011CA"/>
    <w:rsid w:val="0000398C"/>
    <w:rsid w:val="00007337"/>
    <w:rsid w:val="000116AA"/>
    <w:rsid w:val="00012ADB"/>
    <w:rsid w:val="00014DF0"/>
    <w:rsid w:val="000238EA"/>
    <w:rsid w:val="000251C8"/>
    <w:rsid w:val="00033397"/>
    <w:rsid w:val="00037937"/>
    <w:rsid w:val="00040095"/>
    <w:rsid w:val="0005144D"/>
    <w:rsid w:val="00051834"/>
    <w:rsid w:val="00054A22"/>
    <w:rsid w:val="00062023"/>
    <w:rsid w:val="000655A6"/>
    <w:rsid w:val="00075C08"/>
    <w:rsid w:val="00080512"/>
    <w:rsid w:val="0008094A"/>
    <w:rsid w:val="000907E2"/>
    <w:rsid w:val="000951DC"/>
    <w:rsid w:val="000A67F8"/>
    <w:rsid w:val="000A7281"/>
    <w:rsid w:val="000B7B82"/>
    <w:rsid w:val="000C47C3"/>
    <w:rsid w:val="000C75EF"/>
    <w:rsid w:val="000D58AB"/>
    <w:rsid w:val="000F0B8B"/>
    <w:rsid w:val="000F11C8"/>
    <w:rsid w:val="00110269"/>
    <w:rsid w:val="00112FBA"/>
    <w:rsid w:val="00133525"/>
    <w:rsid w:val="00135372"/>
    <w:rsid w:val="00141D7C"/>
    <w:rsid w:val="0015647D"/>
    <w:rsid w:val="00161C5B"/>
    <w:rsid w:val="00172AE0"/>
    <w:rsid w:val="001929F3"/>
    <w:rsid w:val="00193917"/>
    <w:rsid w:val="001A1454"/>
    <w:rsid w:val="001A2E29"/>
    <w:rsid w:val="001A4C42"/>
    <w:rsid w:val="001A7420"/>
    <w:rsid w:val="001A7FB4"/>
    <w:rsid w:val="001B449A"/>
    <w:rsid w:val="001B6637"/>
    <w:rsid w:val="001C21C3"/>
    <w:rsid w:val="001D02C2"/>
    <w:rsid w:val="001D5A88"/>
    <w:rsid w:val="001F0C1D"/>
    <w:rsid w:val="001F1132"/>
    <w:rsid w:val="001F168B"/>
    <w:rsid w:val="00211953"/>
    <w:rsid w:val="00214447"/>
    <w:rsid w:val="00230CE3"/>
    <w:rsid w:val="002347A2"/>
    <w:rsid w:val="0023788C"/>
    <w:rsid w:val="00244B9A"/>
    <w:rsid w:val="002560FE"/>
    <w:rsid w:val="002577A9"/>
    <w:rsid w:val="002675F0"/>
    <w:rsid w:val="002732D1"/>
    <w:rsid w:val="00275197"/>
    <w:rsid w:val="002760EE"/>
    <w:rsid w:val="00277A96"/>
    <w:rsid w:val="002872E4"/>
    <w:rsid w:val="00294385"/>
    <w:rsid w:val="002974B9"/>
    <w:rsid w:val="002A390F"/>
    <w:rsid w:val="002B6339"/>
    <w:rsid w:val="002B6DF0"/>
    <w:rsid w:val="002B72F5"/>
    <w:rsid w:val="002E00EE"/>
    <w:rsid w:val="002F223E"/>
    <w:rsid w:val="00304F7C"/>
    <w:rsid w:val="003172DC"/>
    <w:rsid w:val="003414DD"/>
    <w:rsid w:val="0035462D"/>
    <w:rsid w:val="00356555"/>
    <w:rsid w:val="00356E33"/>
    <w:rsid w:val="00363061"/>
    <w:rsid w:val="003728D7"/>
    <w:rsid w:val="00373D9E"/>
    <w:rsid w:val="003765B8"/>
    <w:rsid w:val="00376CC7"/>
    <w:rsid w:val="0038184B"/>
    <w:rsid w:val="00386B27"/>
    <w:rsid w:val="003C0EC5"/>
    <w:rsid w:val="003C38A9"/>
    <w:rsid w:val="003C3971"/>
    <w:rsid w:val="003C46A5"/>
    <w:rsid w:val="003D0979"/>
    <w:rsid w:val="003E29E9"/>
    <w:rsid w:val="003E430E"/>
    <w:rsid w:val="00403C37"/>
    <w:rsid w:val="00415E90"/>
    <w:rsid w:val="00423334"/>
    <w:rsid w:val="00426DC4"/>
    <w:rsid w:val="004345EC"/>
    <w:rsid w:val="0044511C"/>
    <w:rsid w:val="00455E50"/>
    <w:rsid w:val="00465515"/>
    <w:rsid w:val="00473DAC"/>
    <w:rsid w:val="00474505"/>
    <w:rsid w:val="004840F9"/>
    <w:rsid w:val="0048433F"/>
    <w:rsid w:val="00486376"/>
    <w:rsid w:val="00491F2E"/>
    <w:rsid w:val="0049751D"/>
    <w:rsid w:val="004B5CAC"/>
    <w:rsid w:val="004C30AC"/>
    <w:rsid w:val="004C5962"/>
    <w:rsid w:val="004C74C8"/>
    <w:rsid w:val="004D3578"/>
    <w:rsid w:val="004E213A"/>
    <w:rsid w:val="004E4ED2"/>
    <w:rsid w:val="004E5329"/>
    <w:rsid w:val="004E5A44"/>
    <w:rsid w:val="004F0988"/>
    <w:rsid w:val="004F3340"/>
    <w:rsid w:val="004F5BF7"/>
    <w:rsid w:val="00526321"/>
    <w:rsid w:val="00526F90"/>
    <w:rsid w:val="0053388B"/>
    <w:rsid w:val="00535773"/>
    <w:rsid w:val="00543E6C"/>
    <w:rsid w:val="00546C3F"/>
    <w:rsid w:val="00565087"/>
    <w:rsid w:val="00567CAA"/>
    <w:rsid w:val="00597B11"/>
    <w:rsid w:val="005A696C"/>
    <w:rsid w:val="005B6A12"/>
    <w:rsid w:val="005C41E1"/>
    <w:rsid w:val="005D2E01"/>
    <w:rsid w:val="005D38A6"/>
    <w:rsid w:val="005D6975"/>
    <w:rsid w:val="005D7526"/>
    <w:rsid w:val="005E4BB2"/>
    <w:rsid w:val="005F348F"/>
    <w:rsid w:val="005F4F24"/>
    <w:rsid w:val="005F788A"/>
    <w:rsid w:val="00602AEA"/>
    <w:rsid w:val="00614FDF"/>
    <w:rsid w:val="0062735D"/>
    <w:rsid w:val="0063543D"/>
    <w:rsid w:val="00647114"/>
    <w:rsid w:val="00653D79"/>
    <w:rsid w:val="006617E2"/>
    <w:rsid w:val="0066402F"/>
    <w:rsid w:val="006872CB"/>
    <w:rsid w:val="006912E9"/>
    <w:rsid w:val="00692976"/>
    <w:rsid w:val="00694BEA"/>
    <w:rsid w:val="006A323F"/>
    <w:rsid w:val="006B30D0"/>
    <w:rsid w:val="006C3D95"/>
    <w:rsid w:val="006D79FB"/>
    <w:rsid w:val="006E5C86"/>
    <w:rsid w:val="006F29B0"/>
    <w:rsid w:val="006F5385"/>
    <w:rsid w:val="00701116"/>
    <w:rsid w:val="0071174C"/>
    <w:rsid w:val="00713C44"/>
    <w:rsid w:val="007206C9"/>
    <w:rsid w:val="00730AF7"/>
    <w:rsid w:val="00734A5B"/>
    <w:rsid w:val="0074026F"/>
    <w:rsid w:val="0074131D"/>
    <w:rsid w:val="007429F6"/>
    <w:rsid w:val="00744E76"/>
    <w:rsid w:val="00762282"/>
    <w:rsid w:val="00765EA3"/>
    <w:rsid w:val="00774DA4"/>
    <w:rsid w:val="00781F0F"/>
    <w:rsid w:val="00782E80"/>
    <w:rsid w:val="007933DE"/>
    <w:rsid w:val="00793D02"/>
    <w:rsid w:val="007A00FB"/>
    <w:rsid w:val="007A55BC"/>
    <w:rsid w:val="007B600E"/>
    <w:rsid w:val="007C6D5F"/>
    <w:rsid w:val="007E0A31"/>
    <w:rsid w:val="007F0F4A"/>
    <w:rsid w:val="007F6CB9"/>
    <w:rsid w:val="008028A4"/>
    <w:rsid w:val="0080344B"/>
    <w:rsid w:val="00811F20"/>
    <w:rsid w:val="00823A24"/>
    <w:rsid w:val="00830747"/>
    <w:rsid w:val="0083325C"/>
    <w:rsid w:val="00857321"/>
    <w:rsid w:val="008579E9"/>
    <w:rsid w:val="00861AA5"/>
    <w:rsid w:val="00862BF7"/>
    <w:rsid w:val="0086345E"/>
    <w:rsid w:val="008768CA"/>
    <w:rsid w:val="00894215"/>
    <w:rsid w:val="008960C7"/>
    <w:rsid w:val="008A4CCA"/>
    <w:rsid w:val="008C07A5"/>
    <w:rsid w:val="008C384C"/>
    <w:rsid w:val="008D23BE"/>
    <w:rsid w:val="008E2D68"/>
    <w:rsid w:val="008E6756"/>
    <w:rsid w:val="008F1A59"/>
    <w:rsid w:val="008F4F9F"/>
    <w:rsid w:val="0090271F"/>
    <w:rsid w:val="00902E23"/>
    <w:rsid w:val="00904DEE"/>
    <w:rsid w:val="00906354"/>
    <w:rsid w:val="00907879"/>
    <w:rsid w:val="009114D7"/>
    <w:rsid w:val="0091348E"/>
    <w:rsid w:val="00916F2F"/>
    <w:rsid w:val="00917CCB"/>
    <w:rsid w:val="00924C01"/>
    <w:rsid w:val="00932C59"/>
    <w:rsid w:val="00933FB0"/>
    <w:rsid w:val="00941F12"/>
    <w:rsid w:val="00942EC2"/>
    <w:rsid w:val="009471D4"/>
    <w:rsid w:val="00952324"/>
    <w:rsid w:val="009602AA"/>
    <w:rsid w:val="0096300C"/>
    <w:rsid w:val="00964CC3"/>
    <w:rsid w:val="009673B6"/>
    <w:rsid w:val="00970E1A"/>
    <w:rsid w:val="00977398"/>
    <w:rsid w:val="00985A88"/>
    <w:rsid w:val="009B0379"/>
    <w:rsid w:val="009B6B3F"/>
    <w:rsid w:val="009C5237"/>
    <w:rsid w:val="009D3209"/>
    <w:rsid w:val="009D4711"/>
    <w:rsid w:val="009E4FE0"/>
    <w:rsid w:val="009E514A"/>
    <w:rsid w:val="009E70DA"/>
    <w:rsid w:val="009F3243"/>
    <w:rsid w:val="009F37B7"/>
    <w:rsid w:val="009F7F7F"/>
    <w:rsid w:val="00A10F02"/>
    <w:rsid w:val="00A152AF"/>
    <w:rsid w:val="00A164B4"/>
    <w:rsid w:val="00A26956"/>
    <w:rsid w:val="00A27486"/>
    <w:rsid w:val="00A27EC1"/>
    <w:rsid w:val="00A53724"/>
    <w:rsid w:val="00A56066"/>
    <w:rsid w:val="00A566B1"/>
    <w:rsid w:val="00A70610"/>
    <w:rsid w:val="00A70626"/>
    <w:rsid w:val="00A73129"/>
    <w:rsid w:val="00A82346"/>
    <w:rsid w:val="00A82C76"/>
    <w:rsid w:val="00A92BA1"/>
    <w:rsid w:val="00A95A32"/>
    <w:rsid w:val="00AA1973"/>
    <w:rsid w:val="00AB4A5D"/>
    <w:rsid w:val="00AC6BC6"/>
    <w:rsid w:val="00AD2219"/>
    <w:rsid w:val="00AD67DC"/>
    <w:rsid w:val="00AD74FB"/>
    <w:rsid w:val="00AE5FB8"/>
    <w:rsid w:val="00AE65E2"/>
    <w:rsid w:val="00AF1460"/>
    <w:rsid w:val="00B111A6"/>
    <w:rsid w:val="00B15449"/>
    <w:rsid w:val="00B37EE6"/>
    <w:rsid w:val="00B43A5F"/>
    <w:rsid w:val="00B55D20"/>
    <w:rsid w:val="00B629AD"/>
    <w:rsid w:val="00B63423"/>
    <w:rsid w:val="00B71FE8"/>
    <w:rsid w:val="00B72090"/>
    <w:rsid w:val="00B7569D"/>
    <w:rsid w:val="00B761A4"/>
    <w:rsid w:val="00B924D7"/>
    <w:rsid w:val="00B93086"/>
    <w:rsid w:val="00BA0389"/>
    <w:rsid w:val="00BA182D"/>
    <w:rsid w:val="00BA19ED"/>
    <w:rsid w:val="00BA4B8D"/>
    <w:rsid w:val="00BC0F7D"/>
    <w:rsid w:val="00BC538C"/>
    <w:rsid w:val="00BD7D31"/>
    <w:rsid w:val="00BE3255"/>
    <w:rsid w:val="00BF128E"/>
    <w:rsid w:val="00BF4577"/>
    <w:rsid w:val="00BF4B9C"/>
    <w:rsid w:val="00C04F90"/>
    <w:rsid w:val="00C05A56"/>
    <w:rsid w:val="00C074DD"/>
    <w:rsid w:val="00C10025"/>
    <w:rsid w:val="00C112B0"/>
    <w:rsid w:val="00C140D2"/>
    <w:rsid w:val="00C1496A"/>
    <w:rsid w:val="00C30317"/>
    <w:rsid w:val="00C33079"/>
    <w:rsid w:val="00C34805"/>
    <w:rsid w:val="00C37AE5"/>
    <w:rsid w:val="00C42DD5"/>
    <w:rsid w:val="00C44768"/>
    <w:rsid w:val="00C45231"/>
    <w:rsid w:val="00C52509"/>
    <w:rsid w:val="00C551FF"/>
    <w:rsid w:val="00C72833"/>
    <w:rsid w:val="00C80F1D"/>
    <w:rsid w:val="00C90898"/>
    <w:rsid w:val="00C91962"/>
    <w:rsid w:val="00C93F40"/>
    <w:rsid w:val="00CA347E"/>
    <w:rsid w:val="00CA3D0C"/>
    <w:rsid w:val="00CA5893"/>
    <w:rsid w:val="00CB2FE4"/>
    <w:rsid w:val="00CD0A83"/>
    <w:rsid w:val="00CD1DEE"/>
    <w:rsid w:val="00CD6E7E"/>
    <w:rsid w:val="00CE0A1D"/>
    <w:rsid w:val="00CE1DA3"/>
    <w:rsid w:val="00CF7F9B"/>
    <w:rsid w:val="00D00A4E"/>
    <w:rsid w:val="00D047FC"/>
    <w:rsid w:val="00D06624"/>
    <w:rsid w:val="00D15210"/>
    <w:rsid w:val="00D213CE"/>
    <w:rsid w:val="00D353F7"/>
    <w:rsid w:val="00D35DE6"/>
    <w:rsid w:val="00D4422B"/>
    <w:rsid w:val="00D45E15"/>
    <w:rsid w:val="00D51481"/>
    <w:rsid w:val="00D56182"/>
    <w:rsid w:val="00D5674D"/>
    <w:rsid w:val="00D57356"/>
    <w:rsid w:val="00D57972"/>
    <w:rsid w:val="00D675A9"/>
    <w:rsid w:val="00D72B68"/>
    <w:rsid w:val="00D72C27"/>
    <w:rsid w:val="00D738D6"/>
    <w:rsid w:val="00D747BA"/>
    <w:rsid w:val="00D75417"/>
    <w:rsid w:val="00D755EB"/>
    <w:rsid w:val="00D76048"/>
    <w:rsid w:val="00D8061C"/>
    <w:rsid w:val="00D82E6F"/>
    <w:rsid w:val="00D87E00"/>
    <w:rsid w:val="00D9134D"/>
    <w:rsid w:val="00D973D3"/>
    <w:rsid w:val="00DA0012"/>
    <w:rsid w:val="00DA7A03"/>
    <w:rsid w:val="00DB126E"/>
    <w:rsid w:val="00DB1818"/>
    <w:rsid w:val="00DB21AD"/>
    <w:rsid w:val="00DB31E5"/>
    <w:rsid w:val="00DC309B"/>
    <w:rsid w:val="00DC4DA2"/>
    <w:rsid w:val="00DD4C17"/>
    <w:rsid w:val="00DD542F"/>
    <w:rsid w:val="00DD74A5"/>
    <w:rsid w:val="00DF2B1F"/>
    <w:rsid w:val="00DF62CD"/>
    <w:rsid w:val="00E03E2E"/>
    <w:rsid w:val="00E16509"/>
    <w:rsid w:val="00E2457B"/>
    <w:rsid w:val="00E26F19"/>
    <w:rsid w:val="00E3119C"/>
    <w:rsid w:val="00E44582"/>
    <w:rsid w:val="00E66326"/>
    <w:rsid w:val="00E70EC1"/>
    <w:rsid w:val="00E77645"/>
    <w:rsid w:val="00E94E28"/>
    <w:rsid w:val="00EA15B0"/>
    <w:rsid w:val="00EA54F5"/>
    <w:rsid w:val="00EA5EA7"/>
    <w:rsid w:val="00EB75B8"/>
    <w:rsid w:val="00EC1D5A"/>
    <w:rsid w:val="00EC4A25"/>
    <w:rsid w:val="00ED4777"/>
    <w:rsid w:val="00EE4BFE"/>
    <w:rsid w:val="00EF32D6"/>
    <w:rsid w:val="00EF608C"/>
    <w:rsid w:val="00EF6295"/>
    <w:rsid w:val="00F025A2"/>
    <w:rsid w:val="00F04712"/>
    <w:rsid w:val="00F07017"/>
    <w:rsid w:val="00F13360"/>
    <w:rsid w:val="00F22EC7"/>
    <w:rsid w:val="00F2431B"/>
    <w:rsid w:val="00F325C8"/>
    <w:rsid w:val="00F4790C"/>
    <w:rsid w:val="00F54E85"/>
    <w:rsid w:val="00F61A19"/>
    <w:rsid w:val="00F653B8"/>
    <w:rsid w:val="00F663D8"/>
    <w:rsid w:val="00F9008D"/>
    <w:rsid w:val="00F920E1"/>
    <w:rsid w:val="00F92289"/>
    <w:rsid w:val="00FA1266"/>
    <w:rsid w:val="00FC1192"/>
    <w:rsid w:val="00FE0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09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a">
    <w:name w:val="annotation reference"/>
    <w:rsid w:val="00D06624"/>
    <w:rPr>
      <w:sz w:val="16"/>
    </w:rPr>
  </w:style>
  <w:style w:type="paragraph" w:styleId="ab">
    <w:name w:val="annotation text"/>
    <w:basedOn w:val="a"/>
    <w:link w:val="ac"/>
    <w:rsid w:val="00D06624"/>
  </w:style>
  <w:style w:type="character" w:customStyle="1" w:styleId="ac">
    <w:name w:val="批注文字 字符"/>
    <w:basedOn w:val="a0"/>
    <w:link w:val="ab"/>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EditorsNoteChar">
    <w:name w:val="Editor's Note Char"/>
    <w:aliases w:val="EN Char"/>
    <w:link w:val="EditorsNote"/>
    <w:qFormat/>
    <w:rsid w:val="007206C9"/>
    <w:rPr>
      <w:color w:val="FF0000"/>
      <w:lang w:eastAsia="en-US"/>
    </w:rPr>
  </w:style>
  <w:style w:type="character" w:customStyle="1" w:styleId="NOZchn">
    <w:name w:val="NO Zchn"/>
    <w:link w:val="NO"/>
    <w:rsid w:val="005B6A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5D4FD-345F-4158-A598-F539E6DC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Xiaonan0524</cp:lastModifiedBy>
  <cp:revision>3</cp:revision>
  <cp:lastPrinted>2019-02-25T14:05:00Z</cp:lastPrinted>
  <dcterms:created xsi:type="dcterms:W3CDTF">2023-05-26T08:37:00Z</dcterms:created>
  <dcterms:modified xsi:type="dcterms:W3CDTF">2023-05-26T11:51:00Z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